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D99E5" w14:textId="4595A5D5" w:rsidR="002B59EA" w:rsidRDefault="0097461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_GoBack"/>
      <w:bookmarkEnd w:id="0"/>
      <w:r>
        <w:rPr>
          <w:b/>
          <w:sz w:val="24"/>
        </w:rPr>
        <w:t xml:space="preserve">3GPP </w:t>
      </w:r>
      <w:r>
        <w:rPr>
          <w:rFonts w:eastAsia="Arial" w:cs="Arial"/>
          <w:b/>
          <w:sz w:val="24"/>
        </w:rPr>
        <w:t>TSG-SA WG1 Meeting #93e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Arial" w:cs="Arial"/>
          <w:b/>
          <w:sz w:val="24"/>
        </w:rPr>
        <w:t>S1-</w:t>
      </w:r>
      <w:del w:id="1" w:author="xiaxu-chinatelecom" w:date="2021-03-03T21:22:00Z">
        <w:r w:rsidDel="00A93530">
          <w:rPr>
            <w:rFonts w:eastAsia="Arial" w:cs="Arial"/>
            <w:b/>
            <w:sz w:val="24"/>
          </w:rPr>
          <w:delText>210162</w:delText>
        </w:r>
        <w:r w:rsidDel="00A93530">
          <w:rPr>
            <w:rFonts w:eastAsia="宋体" w:cs="Arial" w:hint="eastAsia"/>
            <w:b/>
            <w:sz w:val="24"/>
            <w:lang w:val="en-US" w:eastAsia="zh-CN"/>
          </w:rPr>
          <w:delText>r1</w:delText>
        </w:r>
      </w:del>
      <w:ins w:id="2" w:author="xiaxu-chinatelecom" w:date="2021-03-03T21:22:00Z">
        <w:r w:rsidR="00A93530">
          <w:rPr>
            <w:rFonts w:eastAsia="Arial" w:cs="Arial"/>
            <w:b/>
            <w:sz w:val="24"/>
          </w:rPr>
          <w:t>210162</w:t>
        </w:r>
        <w:r w:rsidR="00A93530">
          <w:rPr>
            <w:rFonts w:eastAsia="宋体" w:cs="Arial" w:hint="eastAsia"/>
            <w:b/>
            <w:sz w:val="24"/>
            <w:lang w:val="en-US" w:eastAsia="zh-CN"/>
          </w:rPr>
          <w:t>r</w:t>
        </w:r>
      </w:ins>
      <w:ins w:id="3" w:author="xiaxu-chinatelecom" w:date="2021-03-04T19:14:00Z">
        <w:r w:rsidR="006B6942">
          <w:rPr>
            <w:rFonts w:eastAsia="宋体" w:cs="Arial"/>
            <w:b/>
            <w:sz w:val="24"/>
            <w:lang w:val="en-US" w:eastAsia="zh-CN"/>
          </w:rPr>
          <w:t>4</w:t>
        </w:r>
      </w:ins>
      <w:del w:id="4" w:author="xiaxu-chinatelecom" w:date="2021-03-03T21:23:00Z">
        <w:r w:rsidR="00A93530" w:rsidDel="00A93530">
          <w:rPr>
            <w:rFonts w:eastAsia="宋体" w:cs="Arial"/>
            <w:b/>
            <w:sz w:val="24"/>
            <w:lang w:val="en-US" w:eastAsia="zh-CN"/>
          </w:rPr>
          <w:delText>2</w:delText>
        </w:r>
      </w:del>
    </w:p>
    <w:p w14:paraId="65659B04" w14:textId="77777777" w:rsidR="002B59EA" w:rsidRDefault="0097461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Arial" w:cs="Arial"/>
          <w:b/>
          <w:sz w:val="24"/>
        </w:rPr>
        <w:t>E-meeting, 22</w:t>
      </w:r>
      <w:r>
        <w:rPr>
          <w:rFonts w:eastAsia="Arial" w:cs="Arial"/>
          <w:b/>
          <w:sz w:val="24"/>
          <w:vertAlign w:val="superscript"/>
        </w:rPr>
        <w:t>nd</w:t>
      </w:r>
      <w:r>
        <w:rPr>
          <w:rFonts w:eastAsia="Arial" w:cs="Arial"/>
          <w:b/>
          <w:sz w:val="24"/>
        </w:rPr>
        <w:t xml:space="preserve"> Feb- 4</w:t>
      </w:r>
      <w:r>
        <w:rPr>
          <w:rFonts w:eastAsia="Arial" w:cs="Arial"/>
          <w:b/>
          <w:sz w:val="24"/>
          <w:vertAlign w:val="superscript"/>
        </w:rPr>
        <w:t>th</w:t>
      </w:r>
      <w:r>
        <w:rPr>
          <w:rFonts w:eastAsia="Arial" w:cs="Arial"/>
          <w:b/>
          <w:sz w:val="24"/>
        </w:rPr>
        <w:t xml:space="preserve"> March 2021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 w:hint="eastAsia"/>
          <w:sz w:val="18"/>
          <w:szCs w:val="18"/>
          <w:lang w:val="en-US" w:eastAsia="zh-CN"/>
        </w:rPr>
        <w:t>s1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 w:hint="eastAsia"/>
          <w:sz w:val="18"/>
          <w:szCs w:val="18"/>
          <w:lang w:val="en-US" w:eastAsia="zh-CN"/>
        </w:rPr>
        <w:t>21</w:t>
      </w:r>
      <w:r>
        <w:rPr>
          <w:rFonts w:eastAsia="Batang" w:cs="Arial"/>
          <w:sz w:val="18"/>
          <w:szCs w:val="18"/>
          <w:lang w:eastAsia="zh-CN"/>
        </w:rPr>
        <w:t>xxxx)</w:t>
      </w:r>
    </w:p>
    <w:p w14:paraId="05F8C478" w14:textId="77777777" w:rsidR="002B59EA" w:rsidRDefault="002B59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395E52B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Arial" w:hAnsi="Arial" w:cs="Arial"/>
          <w:b/>
        </w:rPr>
        <w:t xml:space="preserve">China Telecom, ZTE, </w:t>
      </w:r>
      <w:r>
        <w:rPr>
          <w:rFonts w:ascii="Arial" w:hAnsi="Arial" w:cs="Arial"/>
          <w:b/>
        </w:rPr>
        <w:t xml:space="preserve">CEPRI-China,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Huawei, CATT, Fudan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 w:hint="eastAsia"/>
          <w:b/>
        </w:rPr>
        <w:t>Spreadtrum</w:t>
      </w:r>
      <w:r>
        <w:rPr>
          <w:rFonts w:ascii="Arial" w:eastAsia="Arial" w:hAnsi="Arial" w:cs="Arial"/>
          <w:b/>
        </w:rPr>
        <w:t>, Samsung</w:t>
      </w:r>
    </w:p>
    <w:p w14:paraId="18857798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</w:t>
      </w:r>
      <w:r>
        <w:rPr>
          <w:rFonts w:ascii="Arial" w:eastAsia="Batang" w:hAnsi="Arial" w:cs="Arial" w:hint="eastAsia"/>
          <w:b/>
          <w:lang w:val="en-US" w:eastAsia="zh-CN"/>
        </w:rPr>
        <w:t xml:space="preserve"> </w:t>
      </w:r>
      <w:r>
        <w:rPr>
          <w:rFonts w:ascii="Arial" w:eastAsia="Arial" w:hAnsi="Arial" w:cs="Arial"/>
          <w:b/>
        </w:rPr>
        <w:t>Smart Energy and Infrastructure</w:t>
      </w:r>
    </w:p>
    <w:p w14:paraId="5349B4F2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DAF80A1" w14:textId="77777777" w:rsidR="002B59EA" w:rsidRDefault="009746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xxx</w:t>
      </w:r>
    </w:p>
    <w:p w14:paraId="60E67CB9" w14:textId="77777777" w:rsidR="002B59EA" w:rsidRDefault="0097461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4BB60E" w14:textId="77777777" w:rsidR="002B59EA" w:rsidRDefault="0097461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5" w:name="_Hlt515348423"/>
        <w:bookmarkStart w:id="6" w:name="_Hlt515348424"/>
        <w:r>
          <w:rPr>
            <w:rStyle w:val="af1"/>
          </w:rPr>
          <w:t>T</w:t>
        </w:r>
        <w:bookmarkEnd w:id="5"/>
        <w:bookmarkEnd w:id="6"/>
        <w:r>
          <w:rPr>
            <w:rStyle w:val="af1"/>
          </w:rPr>
          <w:t>R 21.900</w:t>
        </w:r>
      </w:hyperlink>
    </w:p>
    <w:p w14:paraId="4493D954" w14:textId="77777777" w:rsidR="002B59EA" w:rsidRDefault="0097461E">
      <w:pPr>
        <w:pStyle w:val="1"/>
      </w:pPr>
      <w:r>
        <w:t xml:space="preserve">Title: </w:t>
      </w:r>
      <w:r>
        <w:tab/>
      </w:r>
      <w:r>
        <w:rPr>
          <w:rFonts w:hint="eastAsia"/>
        </w:rPr>
        <w:t>New WID on Smart Energy and Infrastructure</w:t>
      </w:r>
      <w:r>
        <w:t xml:space="preserve"> </w:t>
      </w:r>
    </w:p>
    <w:p w14:paraId="770545BA" w14:textId="77777777" w:rsidR="002B59EA" w:rsidRDefault="0097461E">
      <w:pPr>
        <w:pStyle w:val="2"/>
        <w:tabs>
          <w:tab w:val="left" w:pos="2552"/>
        </w:tabs>
      </w:pPr>
      <w:r>
        <w:t xml:space="preserve">Acronym: SEI </w:t>
      </w:r>
    </w:p>
    <w:p w14:paraId="2050E516" w14:textId="77777777" w:rsidR="002B59EA" w:rsidRDefault="0097461E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5A7141DA" w14:textId="77777777" w:rsidR="002B59EA" w:rsidRDefault="0097461E">
      <w:pPr>
        <w:spacing w:after="0"/>
        <w:ind w:right="-96"/>
        <w:rPr>
          <w:rFonts w:ascii="Arial" w:hAnsi="Arial"/>
          <w:sz w:val="32"/>
          <w:szCs w:val="22"/>
          <w:lang w:val="en-US" w:eastAsia="zh-CN"/>
        </w:rPr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  <w:szCs w:val="22"/>
        </w:rPr>
        <w:t xml:space="preserve"> </w:t>
      </w:r>
      <w:r>
        <w:rPr>
          <w:rFonts w:ascii="Arial" w:hAnsi="Arial" w:hint="eastAsia"/>
          <w:sz w:val="32"/>
          <w:szCs w:val="22"/>
          <w:lang w:val="en-US" w:eastAsia="zh-CN"/>
        </w:rPr>
        <w:t>Rel-18</w:t>
      </w:r>
    </w:p>
    <w:p w14:paraId="45F81F43" w14:textId="77777777" w:rsidR="002B59EA" w:rsidRDefault="0097461E">
      <w:pPr>
        <w:pStyle w:val="2"/>
        <w:rPr>
          <w:rFonts w:ascii="Times New Roman" w:hAnsi="Times New Roman"/>
          <w:i/>
          <w:sz w:val="20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B59EA" w14:paraId="4607C0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D429BA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19CFD" w14:textId="77777777" w:rsidR="002B59EA" w:rsidRDefault="0097461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05647" w14:textId="77777777" w:rsidR="002B59EA" w:rsidRDefault="0097461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A9665" w14:textId="77777777" w:rsidR="002B59EA" w:rsidRDefault="0097461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6867CC" w14:textId="77777777" w:rsidR="002B59EA" w:rsidRDefault="0097461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62E569" w14:textId="77777777" w:rsidR="002B59EA" w:rsidRDefault="0097461E">
            <w:pPr>
              <w:pStyle w:val="TAH"/>
            </w:pPr>
            <w:r>
              <w:t>Others (specify)</w:t>
            </w:r>
          </w:p>
        </w:tc>
      </w:tr>
      <w:tr w:rsidR="002B59EA" w14:paraId="64153A3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838D91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BDABD7A" w14:textId="77777777" w:rsidR="002B59EA" w:rsidRDefault="002B59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A3EE4E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F9D8E9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0353CA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22A80" w14:textId="77777777" w:rsidR="002B59EA" w:rsidRDefault="002B59EA">
            <w:pPr>
              <w:pStyle w:val="TAC"/>
            </w:pPr>
          </w:p>
        </w:tc>
      </w:tr>
      <w:tr w:rsidR="002B59EA" w14:paraId="33B371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67B916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3437B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14:paraId="01494BB5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3EA206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7E97AA9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5313A525" w14:textId="77777777" w:rsidR="002B59EA" w:rsidRDefault="002B59EA">
            <w:pPr>
              <w:pStyle w:val="TAC"/>
            </w:pPr>
          </w:p>
        </w:tc>
      </w:tr>
      <w:tr w:rsidR="002B59EA" w14:paraId="13324BC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06EB89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86884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0E26539A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6F61E594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19B1462B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40DDAC93" w14:textId="77777777" w:rsidR="002B59EA" w:rsidRDefault="002B59EA">
            <w:pPr>
              <w:pStyle w:val="TAC"/>
            </w:pPr>
          </w:p>
        </w:tc>
      </w:tr>
    </w:tbl>
    <w:p w14:paraId="0B922355" w14:textId="77777777" w:rsidR="002B59EA" w:rsidRDefault="0097461E">
      <w:pPr>
        <w:pStyle w:val="2"/>
      </w:pPr>
      <w:r>
        <w:t>2</w:t>
      </w:r>
      <w:r>
        <w:tab/>
        <w:t>Classification of the Work Item and linked work items</w:t>
      </w:r>
    </w:p>
    <w:p w14:paraId="00622809" w14:textId="77777777" w:rsidR="002B59EA" w:rsidRDefault="0097461E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B59EA" w14:paraId="5886F896" w14:textId="77777777">
        <w:tc>
          <w:tcPr>
            <w:tcW w:w="675" w:type="dxa"/>
            <w:shd w:val="clear" w:color="auto" w:fill="auto"/>
          </w:tcPr>
          <w:p w14:paraId="50A67E9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E525B58" w14:textId="77777777" w:rsidR="002B59EA" w:rsidRDefault="0097461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B59EA" w14:paraId="38A0B874" w14:textId="77777777">
        <w:tc>
          <w:tcPr>
            <w:tcW w:w="675" w:type="dxa"/>
            <w:shd w:val="clear" w:color="auto" w:fill="auto"/>
          </w:tcPr>
          <w:p w14:paraId="4CFB867B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62FD6A" w14:textId="77777777" w:rsidR="002B59EA" w:rsidRDefault="0097461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B59EA" w14:paraId="2FDCE20C" w14:textId="77777777">
        <w:tc>
          <w:tcPr>
            <w:tcW w:w="675" w:type="dxa"/>
            <w:shd w:val="clear" w:color="auto" w:fill="auto"/>
          </w:tcPr>
          <w:p w14:paraId="08D11808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938EDF" w14:textId="77777777" w:rsidR="002B59EA" w:rsidRDefault="0097461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B59EA" w14:paraId="26C3E553" w14:textId="77777777">
        <w:tc>
          <w:tcPr>
            <w:tcW w:w="675" w:type="dxa"/>
            <w:shd w:val="clear" w:color="auto" w:fill="auto"/>
          </w:tcPr>
          <w:p w14:paraId="47D8A274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DD098A" w14:textId="77777777" w:rsidR="002B59EA" w:rsidRDefault="0097461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4417419" w14:textId="77777777" w:rsidR="002B59EA" w:rsidRDefault="002B59EA">
      <w:pPr>
        <w:ind w:right="-99"/>
        <w:rPr>
          <w:b/>
        </w:rPr>
      </w:pPr>
    </w:p>
    <w:p w14:paraId="1E0FBFD8" w14:textId="77777777" w:rsidR="002B59EA" w:rsidRDefault="0097461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B59EA" w14:paraId="6B783FE7" w14:textId="77777777">
        <w:tc>
          <w:tcPr>
            <w:tcW w:w="10314" w:type="dxa"/>
            <w:gridSpan w:val="4"/>
            <w:shd w:val="clear" w:color="auto" w:fill="E0E0E0"/>
          </w:tcPr>
          <w:p w14:paraId="5D3F965C" w14:textId="77777777" w:rsidR="002B59EA" w:rsidRDefault="0097461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B59EA" w14:paraId="4F7D92DC" w14:textId="77777777">
        <w:tc>
          <w:tcPr>
            <w:tcW w:w="1101" w:type="dxa"/>
            <w:shd w:val="clear" w:color="auto" w:fill="E0E0E0"/>
          </w:tcPr>
          <w:p w14:paraId="7F38841D" w14:textId="77777777" w:rsidR="002B59EA" w:rsidRDefault="0097461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314ED6" w14:textId="77777777" w:rsidR="002B59EA" w:rsidRDefault="0097461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AA3CCA" w14:textId="77777777" w:rsidR="002B59EA" w:rsidRDefault="009746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EACB14" w14:textId="77777777" w:rsidR="002B59EA" w:rsidRDefault="0097461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36FE" w14:paraId="21B94E8D" w14:textId="77777777">
        <w:tc>
          <w:tcPr>
            <w:tcW w:w="1101" w:type="dxa"/>
          </w:tcPr>
          <w:p w14:paraId="1F77DE89" w14:textId="7557513B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del w:id="7" w:author="xiaxu-chinatelecom" w:date="2021-03-04T19:00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  <w:ins w:id="8" w:author="xiaxu-chinatelecom" w:date="2021-03-04T19:00:00Z">
              <w:r>
                <w:rPr>
                  <w:rFonts w:eastAsia="宋体"/>
                  <w:lang w:val="en-US" w:eastAsia="zh-CN"/>
                </w:rPr>
                <w:t>5GSEI</w:t>
              </w:r>
            </w:ins>
          </w:p>
        </w:tc>
        <w:tc>
          <w:tcPr>
            <w:tcW w:w="1101" w:type="dxa"/>
          </w:tcPr>
          <w:p w14:paraId="54A0F4BA" w14:textId="01D3859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del w:id="9" w:author="xiaxu-chinatelecom" w:date="2021-03-04T19:00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  <w:ins w:id="10" w:author="xiaxu-chinatelecom" w:date="2021-03-04T19:00:00Z">
              <w:r>
                <w:rPr>
                  <w:rFonts w:eastAsia="宋体"/>
                  <w:lang w:val="en-US" w:eastAsia="zh-CN"/>
                </w:rPr>
                <w:t>SA1</w:t>
              </w:r>
            </w:ins>
          </w:p>
        </w:tc>
        <w:tc>
          <w:tcPr>
            <w:tcW w:w="1101" w:type="dxa"/>
          </w:tcPr>
          <w:p w14:paraId="3DD95DEF" w14:textId="3250994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ins w:id="11" w:author="xiaxu-chinatelecom" w:date="2021-03-04T18:59:00Z">
              <w:r>
                <w:rPr>
                  <w:rFonts w:cs="Arial"/>
                </w:rPr>
                <w:t>880038</w:t>
              </w:r>
            </w:ins>
            <w:del w:id="12" w:author="xiaxu-chinatelecom" w:date="2021-03-04T18:59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</w:p>
        </w:tc>
        <w:tc>
          <w:tcPr>
            <w:tcW w:w="7011" w:type="dxa"/>
          </w:tcPr>
          <w:p w14:paraId="56F575E9" w14:textId="6078A0DA" w:rsidR="006236FE" w:rsidRDefault="006236FE" w:rsidP="006236FE">
            <w:pPr>
              <w:pStyle w:val="tah0"/>
              <w:rPr>
                <w:rFonts w:eastAsia="宋体"/>
                <w:lang w:eastAsia="zh-CN"/>
              </w:rPr>
            </w:pPr>
            <w:ins w:id="13" w:author="xiaxu-chinatelecom" w:date="2021-03-04T19:00:00Z">
              <w:r>
                <w:rPr>
                  <w:rFonts w:ascii="Arial" w:hAnsi="Arial" w:cs="Arial"/>
                  <w:sz w:val="18"/>
                </w:rPr>
                <w:t>Study on 5G Smart Energy and Infrastructure</w:t>
              </w:r>
            </w:ins>
            <w:del w:id="14" w:author="xiaxu-chinatelecom" w:date="2021-03-04T19:00:00Z">
              <w:r w:rsidDel="006236FE">
                <w:rPr>
                  <w:rFonts w:ascii="Arial" w:eastAsia="宋体" w:hAnsi="Arial"/>
                  <w:sz w:val="18"/>
                  <w:szCs w:val="22"/>
                  <w:lang w:eastAsia="zh-CN"/>
                </w:rPr>
                <w:delText>N/A</w:delText>
              </w:r>
            </w:del>
          </w:p>
        </w:tc>
      </w:tr>
    </w:tbl>
    <w:p w14:paraId="5D074812" w14:textId="77777777" w:rsidR="002B59EA" w:rsidRDefault="002B59EA">
      <w:pPr>
        <w:ind w:right="-99"/>
        <w:rPr>
          <w:b/>
        </w:rPr>
      </w:pPr>
    </w:p>
    <w:p w14:paraId="7B64B400" w14:textId="77777777" w:rsidR="002B59EA" w:rsidRDefault="0097461E">
      <w:pPr>
        <w:pStyle w:val="3"/>
        <w:snapToGrid w:val="0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2B59EA" w14:paraId="6310B8A7" w14:textId="77777777">
        <w:tc>
          <w:tcPr>
            <w:tcW w:w="10314" w:type="dxa"/>
            <w:gridSpan w:val="3"/>
            <w:shd w:val="clear" w:color="auto" w:fill="E0E0E0"/>
          </w:tcPr>
          <w:p w14:paraId="615A5F8E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Other related Work Items (if any)</w:t>
            </w:r>
          </w:p>
        </w:tc>
      </w:tr>
      <w:tr w:rsidR="002B59EA" w14:paraId="2CD58C51" w14:textId="77777777">
        <w:tc>
          <w:tcPr>
            <w:tcW w:w="1101" w:type="dxa"/>
            <w:shd w:val="clear" w:color="auto" w:fill="E0E0E0"/>
          </w:tcPr>
          <w:p w14:paraId="1388D85B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0CDF0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493079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Nature of relationship</w:t>
            </w:r>
          </w:p>
        </w:tc>
      </w:tr>
      <w:tr w:rsidR="002B59EA" w14:paraId="551D828A" w14:textId="77777777">
        <w:tc>
          <w:tcPr>
            <w:tcW w:w="1101" w:type="dxa"/>
          </w:tcPr>
          <w:p w14:paraId="1774CAA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26" w:type="dxa"/>
          </w:tcPr>
          <w:p w14:paraId="768F5097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5887" w:type="dxa"/>
          </w:tcPr>
          <w:p w14:paraId="7313AE95" w14:textId="5002E941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</w:t>
            </w:r>
            <w:ins w:id="15" w:author="Michael 22 Bahr (Siemens)" w:date="2021-03-01T18:56:00Z">
              <w:r w:rsidR="005E5E6E">
                <w:rPr>
                  <w:rFonts w:ascii="Arial" w:eastAsia="Arial" w:hAnsi="Arial" w:cs="Arial"/>
                  <w:sz w:val="18"/>
                </w:rPr>
                <w:t>everal</w:t>
              </w:r>
            </w:ins>
            <w:del w:id="16" w:author="Michael 22 Bahr (Siemens)" w:date="2021-03-01T18:56:00Z">
              <w:r w:rsidDel="005E5E6E">
                <w:rPr>
                  <w:rFonts w:ascii="Arial" w:eastAsia="Arial" w:hAnsi="Arial" w:cs="Arial"/>
                  <w:sz w:val="18"/>
                </w:rPr>
                <w:delText>ome</w:delText>
              </w:r>
            </w:del>
            <w:r>
              <w:rPr>
                <w:rFonts w:ascii="Arial" w:eastAsia="Arial" w:hAnsi="Arial" w:cs="Arial"/>
                <w:sz w:val="18"/>
              </w:rPr>
              <w:t xml:space="preserve"> use cases concern Smart Grid.</w:t>
            </w:r>
            <w:ins w:id="17" w:author="Michael 22 Bahr (Siemens)" w:date="2021-03-01T18:56:00Z">
              <w:r w:rsidR="005E5E6E">
                <w:rPr>
                  <w:rFonts w:ascii="Arial" w:eastAsia="Arial" w:hAnsi="Arial" w:cs="Arial"/>
                  <w:sz w:val="18"/>
                </w:rPr>
                <w:t xml:space="preserve"> Smart grid is </w:t>
              </w:r>
              <w:r w:rsidR="00EB4231">
                <w:rPr>
                  <w:rFonts w:ascii="Arial" w:eastAsia="Arial" w:hAnsi="Arial" w:cs="Arial"/>
                  <w:sz w:val="18"/>
                </w:rPr>
                <w:t>a targeted vertical domain of this work.</w:t>
              </w:r>
            </w:ins>
            <w:ins w:id="18" w:author="Michael 22 Bahr (Siemens)" w:date="2021-03-01T18:57:00Z">
              <w:r w:rsidR="00EB4231">
                <w:rPr>
                  <w:rFonts w:ascii="Arial" w:eastAsia="Arial" w:hAnsi="Arial" w:cs="Arial"/>
                  <w:sz w:val="18"/>
                </w:rPr>
                <w:t xml:space="preserve"> Potential 5G service </w:t>
              </w:r>
            </w:ins>
            <w:ins w:id="19" w:author="Michael 22 Bahr (Siemens)" w:date="2021-03-01T18:58:00Z">
              <w:r w:rsidR="00EB4231">
                <w:rPr>
                  <w:rFonts w:ascii="Arial" w:eastAsia="Arial" w:hAnsi="Arial" w:cs="Arial"/>
                  <w:sz w:val="18"/>
                </w:rPr>
                <w:t xml:space="preserve">and performance </w:t>
              </w:r>
            </w:ins>
            <w:ins w:id="20" w:author="Michael 22 Bahr (Siemens)" w:date="2021-03-01T18:57:00Z">
              <w:r w:rsidR="00EB4231">
                <w:rPr>
                  <w:rFonts w:ascii="Arial" w:eastAsia="Arial" w:hAnsi="Arial" w:cs="Arial"/>
                  <w:sz w:val="18"/>
                </w:rPr>
                <w:t xml:space="preserve">requirements </w:t>
              </w:r>
            </w:ins>
            <w:ins w:id="21" w:author="Michael 22 Bahr (Siemens)" w:date="2021-03-01T18:58:00Z">
              <w:r w:rsidR="00EB4231">
                <w:rPr>
                  <w:rFonts w:ascii="Arial" w:eastAsia="Arial" w:hAnsi="Arial" w:cs="Arial"/>
                  <w:sz w:val="18"/>
                </w:rPr>
                <w:t>for Smart Grid are collected.</w:t>
              </w:r>
            </w:ins>
          </w:p>
        </w:tc>
      </w:tr>
      <w:tr w:rsidR="002B59EA" w14:paraId="3F2F42EC" w14:textId="77777777">
        <w:trPr>
          <w:trHeight w:val="101"/>
        </w:trPr>
        <w:tc>
          <w:tcPr>
            <w:tcW w:w="1101" w:type="dxa"/>
          </w:tcPr>
          <w:p w14:paraId="6825BE1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26" w:type="dxa"/>
          </w:tcPr>
          <w:p w14:paraId="0AF9C5DB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5887" w:type="dxa"/>
          </w:tcPr>
          <w:p w14:paraId="2B282C11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2B59EA" w14:paraId="2A35CDD5" w14:textId="77777777">
        <w:tc>
          <w:tcPr>
            <w:tcW w:w="1101" w:type="dxa"/>
          </w:tcPr>
          <w:p w14:paraId="13271ACC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26" w:type="dxa"/>
          </w:tcPr>
          <w:p w14:paraId="5E3BCD6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5887" w:type="dxa"/>
          </w:tcPr>
          <w:p w14:paraId="37434188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2B59EA" w14:paraId="365C02A9" w14:textId="77777777">
        <w:tc>
          <w:tcPr>
            <w:tcW w:w="1101" w:type="dxa"/>
          </w:tcPr>
          <w:p w14:paraId="6D262C8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26" w:type="dxa"/>
          </w:tcPr>
          <w:p w14:paraId="6C875A89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5887" w:type="dxa"/>
          </w:tcPr>
          <w:p w14:paraId="1FA920CC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5E5E6E" w14:paraId="13E7D76A" w14:textId="77777777">
        <w:trPr>
          <w:ins w:id="22" w:author="Michael 22 Bahr (Siemens)" w:date="2021-03-01T18:45:00Z"/>
        </w:trPr>
        <w:tc>
          <w:tcPr>
            <w:tcW w:w="1101" w:type="dxa"/>
          </w:tcPr>
          <w:p w14:paraId="0F474CD2" w14:textId="54790052" w:rsidR="005E5E6E" w:rsidRDefault="005E5E6E">
            <w:pPr>
              <w:keepNext/>
              <w:keepLines/>
              <w:snapToGrid w:val="0"/>
              <w:rPr>
                <w:ins w:id="23" w:author="Michael 22 Bahr (Siemens)" w:date="2021-03-01T18:45:00Z"/>
                <w:rFonts w:ascii="Arial" w:eastAsia="Arial" w:hAnsi="Arial" w:cs="Arial"/>
                <w:sz w:val="18"/>
              </w:rPr>
            </w:pPr>
            <w:ins w:id="24" w:author="Michael 22 Bahr (Siemens)" w:date="2021-03-01T18:49:00Z">
              <w:r>
                <w:rPr>
                  <w:rFonts w:ascii="Arial" w:eastAsia="Arial" w:hAnsi="Arial" w:cs="Arial"/>
                  <w:sz w:val="18"/>
                </w:rPr>
                <w:t>800007</w:t>
              </w:r>
            </w:ins>
          </w:p>
        </w:tc>
        <w:tc>
          <w:tcPr>
            <w:tcW w:w="3326" w:type="dxa"/>
          </w:tcPr>
          <w:p w14:paraId="3D5AD03B" w14:textId="0CD535D9" w:rsidR="005E5E6E" w:rsidRDefault="005E5E6E">
            <w:pPr>
              <w:keepNext/>
              <w:keepLines/>
              <w:snapToGrid w:val="0"/>
              <w:rPr>
                <w:ins w:id="25" w:author="Michael 22 Bahr (Siemens)" w:date="2021-03-01T18:45:00Z"/>
                <w:rFonts w:ascii="Arial" w:eastAsia="Arial" w:hAnsi="Arial" w:cs="Arial"/>
                <w:sz w:val="18"/>
              </w:rPr>
            </w:pPr>
            <w:ins w:id="26" w:author="Michael 22 Bahr (Siemens)" w:date="2021-03-01T18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Service requirements for cyber-physical control applications in vertical domains</w:t>
              </w:r>
            </w:ins>
          </w:p>
        </w:tc>
        <w:tc>
          <w:tcPr>
            <w:tcW w:w="5887" w:type="dxa"/>
          </w:tcPr>
          <w:p w14:paraId="5FF34D42" w14:textId="50BA47E0" w:rsidR="005E5E6E" w:rsidRDefault="00EB4231">
            <w:pPr>
              <w:keepNext/>
              <w:keepLines/>
              <w:snapToGrid w:val="0"/>
              <w:rPr>
                <w:ins w:id="27" w:author="Michael 22 Bahr (Siemens)" w:date="2021-03-01T18:45:00Z"/>
                <w:rFonts w:ascii="Arial" w:eastAsia="Arial" w:hAnsi="Arial" w:cs="Arial"/>
                <w:sz w:val="18"/>
              </w:rPr>
            </w:pPr>
            <w:ins w:id="28" w:author="Michael 22 Bahr (Siemens)" w:date="2021-03-01T18:58:00Z">
              <w:r>
                <w:rPr>
                  <w:rFonts w:ascii="Arial" w:eastAsia="Arial" w:hAnsi="Arial" w:cs="Arial"/>
                  <w:sz w:val="18"/>
                </w:rPr>
                <w:t>Smart grid is a targeted vertical domain of this work. 5G service and performance requirements for Smart Grid ar</w:t>
              </w:r>
            </w:ins>
            <w:ins w:id="29" w:author="Michael 22 Bahr (Siemens)" w:date="2021-03-01T18:59:00Z">
              <w:r>
                <w:rPr>
                  <w:rFonts w:ascii="Arial" w:eastAsia="Arial" w:hAnsi="Arial" w:cs="Arial"/>
                  <w:sz w:val="18"/>
                </w:rPr>
                <w:t>e given.</w:t>
              </w:r>
            </w:ins>
            <w:ins w:id="30" w:author="Michael 22 Bahr (Siemens)" w:date="2021-03-01T19:03:00Z">
              <w:r>
                <w:rPr>
                  <w:rFonts w:ascii="Arial" w:eastAsia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Clock sync related requirements concern Smart Grid.</w:t>
              </w:r>
            </w:ins>
          </w:p>
        </w:tc>
      </w:tr>
      <w:tr w:rsidR="002B59EA" w14:paraId="14409A56" w14:textId="77777777">
        <w:trPr>
          <w:trHeight w:val="650"/>
        </w:trPr>
        <w:tc>
          <w:tcPr>
            <w:tcW w:w="1101" w:type="dxa"/>
          </w:tcPr>
          <w:p w14:paraId="02DECAFD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26" w:type="dxa"/>
          </w:tcPr>
          <w:p w14:paraId="381E0B3A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5887" w:type="dxa"/>
          </w:tcPr>
          <w:p w14:paraId="73A17634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  <w:tr w:rsidR="002B59EA" w14:paraId="08F9E802" w14:textId="77777777">
        <w:tc>
          <w:tcPr>
            <w:tcW w:w="1101" w:type="dxa"/>
          </w:tcPr>
          <w:p w14:paraId="0D6D8905" w14:textId="2FA42D6E" w:rsidR="002B59EA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</w:rPr>
            </w:pPr>
            <w:del w:id="31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880038</w:delText>
              </w:r>
            </w:del>
          </w:p>
        </w:tc>
        <w:tc>
          <w:tcPr>
            <w:tcW w:w="3326" w:type="dxa"/>
          </w:tcPr>
          <w:p w14:paraId="3E2E4C00" w14:textId="7D332F22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del w:id="32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Study on 5G Smart Energy and Infrastructure</w:delText>
              </w:r>
            </w:del>
          </w:p>
        </w:tc>
        <w:tc>
          <w:tcPr>
            <w:tcW w:w="5887" w:type="dxa"/>
          </w:tcPr>
          <w:p w14:paraId="112664E9" w14:textId="0A125AD4" w:rsidR="002B59EA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</w:rPr>
            </w:pPr>
            <w:del w:id="33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S</w:delText>
              </w:r>
              <w:r w:rsidDel="006236FE">
                <w:rPr>
                  <w:rFonts w:ascii="Arial" w:hAnsi="Arial" w:cs="Arial" w:hint="eastAsia"/>
                  <w:sz w:val="18"/>
                </w:rPr>
                <w:delText xml:space="preserve">tage </w:delText>
              </w:r>
              <w:r w:rsidDel="006236FE">
                <w:rPr>
                  <w:rFonts w:ascii="Arial" w:hAnsi="Arial" w:cs="Arial"/>
                  <w:sz w:val="18"/>
                </w:rPr>
                <w:delText>1 Smart Grid service requirements study item</w:delText>
              </w:r>
            </w:del>
          </w:p>
        </w:tc>
      </w:tr>
    </w:tbl>
    <w:p w14:paraId="76465264" w14:textId="77777777" w:rsidR="002B59EA" w:rsidRDefault="0097461E">
      <w:pPr>
        <w:pStyle w:val="2"/>
        <w:snapToGrid w:val="0"/>
      </w:pPr>
      <w:r>
        <w:t>3</w:t>
      </w:r>
      <w:r>
        <w:tab/>
        <w:t>Justification</w:t>
      </w:r>
    </w:p>
    <w:p w14:paraId="02D3B2FA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Communication infrastructure is essential to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</w:r>
    </w:p>
    <w:p w14:paraId="0E85E2FC" w14:textId="5AEF5343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FS_ 5GSEI (TR 22.867) studied how 5G can enable Smart Grid applications and operations </w:t>
      </w:r>
      <w:ins w:id="34" w:author="xiaxu-chinatelecom" w:date="2021-03-04T19:01:00Z">
        <w:r w:rsidR="006236FE">
          <w:rPr>
            <w:rFonts w:ascii="Arial" w:hAnsi="Arial" w:cs="Arial"/>
            <w:iCs/>
          </w:rPr>
          <w:t xml:space="preserve">together with </w:t>
        </w:r>
      </w:ins>
      <w:r>
        <w:rPr>
          <w:rFonts w:ascii="Arial" w:hAnsi="Arial" w:cs="Arial"/>
          <w:iCs/>
        </w:rPr>
        <w:t>the 5G service requirements needed to realize that potential. The study addressed new and enhanced requirement aspects such as physical and logical isolation, communication services for smart grid applications belong</w:t>
      </w:r>
      <w:ins w:id="35" w:author="Michael 22 Bahr (Siemens)" w:date="2021-03-01T19:04:00Z">
        <w:r w:rsidR="00EB4231">
          <w:rPr>
            <w:rFonts w:ascii="Arial" w:hAnsi="Arial" w:cs="Arial"/>
            <w:iCs/>
          </w:rPr>
          <w:t>ing</w:t>
        </w:r>
      </w:ins>
      <w:r>
        <w:rPr>
          <w:rFonts w:ascii="Arial" w:hAnsi="Arial" w:cs="Arial"/>
          <w:iCs/>
        </w:rPr>
        <w:t xml:space="preserve"> to different working zones, and several other use cases. </w:t>
      </w:r>
    </w:p>
    <w:p w14:paraId="41619FF0" w14:textId="712C2FD8" w:rsidR="002B59EA" w:rsidRDefault="0097461E">
      <w:pPr>
        <w:rPr>
          <w:i/>
        </w:rPr>
      </w:pPr>
      <w:r>
        <w:rPr>
          <w:rFonts w:ascii="Arial" w:hAnsi="Arial" w:cs="Arial"/>
          <w:iCs/>
        </w:rPr>
        <w:t xml:space="preserve">This work item </w:t>
      </w:r>
      <w:del w:id="36" w:author="xiaxu-chinatelecom" w:date="2021-03-04T19:01:00Z">
        <w:r w:rsidDel="006236FE">
          <w:rPr>
            <w:rFonts w:ascii="Arial" w:hAnsi="Arial" w:cs="Arial"/>
            <w:iCs/>
          </w:rPr>
          <w:delText xml:space="preserve">will </w:delText>
        </w:r>
      </w:del>
      <w:ins w:id="37" w:author="xiaxu-chinatelecom" w:date="2021-03-04T19:01:00Z">
        <w:r w:rsidR="006236FE">
          <w:rPr>
            <w:rFonts w:ascii="Arial" w:hAnsi="Arial" w:cs="Arial"/>
            <w:iCs/>
          </w:rPr>
          <w:t xml:space="preserve">aims at </w:t>
        </w:r>
      </w:ins>
      <w:r>
        <w:rPr>
          <w:rFonts w:ascii="Arial" w:hAnsi="Arial" w:cs="Arial"/>
          <w:iCs/>
        </w:rPr>
        <w:t>specify</w:t>
      </w:r>
      <w:ins w:id="38" w:author="xiaxu-chinatelecom" w:date="2021-03-04T19:01:00Z">
        <w:r w:rsidR="006236FE">
          <w:rPr>
            <w:rFonts w:ascii="Arial" w:hAnsi="Arial" w:cs="Arial"/>
            <w:iCs/>
          </w:rPr>
          <w:t>ing</w:t>
        </w:r>
      </w:ins>
      <w:r>
        <w:rPr>
          <w:rFonts w:ascii="Arial" w:hAnsi="Arial" w:cs="Arial"/>
          <w:iCs/>
        </w:rPr>
        <w:t xml:space="preserve"> </w:t>
      </w:r>
      <w:del w:id="39" w:author="xiaxu-chinatelecom" w:date="2021-03-04T19:02:00Z">
        <w:r w:rsidDel="006236FE">
          <w:rPr>
            <w:rFonts w:ascii="Arial" w:hAnsi="Arial" w:cs="Arial"/>
            <w:iCs/>
          </w:rPr>
          <w:delText xml:space="preserve">the </w:delText>
        </w:r>
      </w:del>
      <w:r>
        <w:rPr>
          <w:rFonts w:ascii="Arial" w:hAnsi="Arial" w:cs="Arial"/>
          <w:iCs/>
        </w:rPr>
        <w:t xml:space="preserve">5G service requirements </w:t>
      </w:r>
      <w:del w:id="40" w:author="xiaxu-chinatelecom" w:date="2021-03-04T19:02:00Z">
        <w:r w:rsidDel="006236FE">
          <w:rPr>
            <w:rFonts w:ascii="Arial" w:hAnsi="Arial" w:cs="Arial"/>
            <w:iCs/>
          </w:rPr>
          <w:delText>needed for</w:delText>
        </w:r>
      </w:del>
      <w:ins w:id="41" w:author="xiaxu-chinatelecom" w:date="2021-03-04T19:02:00Z">
        <w:r w:rsidR="006236FE">
          <w:rPr>
            <w:rFonts w:ascii="Arial" w:hAnsi="Arial" w:cs="Arial"/>
            <w:iCs/>
          </w:rPr>
          <w:t>to support</w:t>
        </w:r>
      </w:ins>
      <w:r>
        <w:rPr>
          <w:rFonts w:ascii="Arial" w:hAnsi="Arial" w:cs="Arial"/>
          <w:iCs/>
        </w:rPr>
        <w:t xml:space="preserve"> Smart Grid applications and operation. The work item is based on the conclusions of the preceding study FS_5GSEI.</w:t>
      </w:r>
      <w:r>
        <w:rPr>
          <w:i/>
        </w:rPr>
        <w:t xml:space="preserve"> </w:t>
      </w:r>
    </w:p>
    <w:p w14:paraId="5941821E" w14:textId="77777777" w:rsidR="002B59EA" w:rsidRDefault="0097461E">
      <w:pPr>
        <w:pStyle w:val="2"/>
      </w:pPr>
      <w:r>
        <w:t>4</w:t>
      </w:r>
      <w:r>
        <w:tab/>
        <w:t>Objective</w:t>
      </w:r>
    </w:p>
    <w:p w14:paraId="4129A120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14:paraId="75171580" w14:textId="43C385DF" w:rsidR="002B59EA" w:rsidRDefault="0097461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del w:id="42" w:author="Michael 22 Bahr (Siemens)" w:date="2021-03-01T19:05:00Z">
        <w:r w:rsidDel="00EB4231">
          <w:rPr>
            <w:rFonts w:ascii="Arial" w:hAnsi="Arial" w:cs="Arial" w:hint="eastAsia"/>
            <w:iCs/>
          </w:rPr>
          <w:delText>R</w:delText>
        </w:r>
      </w:del>
      <w:ins w:id="43" w:author="Michael 22 Bahr (Siemens)" w:date="2021-03-01T19:05:00Z">
        <w:r w:rsidR="00EB4231">
          <w:rPr>
            <w:rFonts w:ascii="Arial" w:hAnsi="Arial" w:cs="Arial"/>
            <w:iCs/>
          </w:rPr>
          <w:t>r</w:t>
        </w:r>
      </w:ins>
      <w:r>
        <w:rPr>
          <w:rFonts w:ascii="Arial" w:hAnsi="Arial" w:cs="Arial" w:hint="eastAsia"/>
          <w:iCs/>
        </w:rPr>
        <w:t xml:space="preserve">equired by typical smart grid applications e.g. </w:t>
      </w:r>
      <w:del w:id="44" w:author="Michael 22 Bahr (Siemens)" w:date="2021-03-01T19:05:00Z">
        <w:r w:rsidDel="00EB4231">
          <w:rPr>
            <w:rFonts w:ascii="Arial" w:hAnsi="Arial" w:cs="Arial" w:hint="eastAsia"/>
            <w:iCs/>
          </w:rPr>
          <w:delText>D</w:delText>
        </w:r>
      </w:del>
      <w:ins w:id="45" w:author="Michael 22 Bahr (Siemens)" w:date="2021-03-01T19:05:00Z">
        <w:r w:rsidR="00EB4231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 xml:space="preserve">istributed </w:t>
      </w:r>
      <w:del w:id="46" w:author="Michael 22 Bahr (Siemens)" w:date="2021-03-01T19:05:00Z">
        <w:r w:rsidDel="00EB4231">
          <w:rPr>
            <w:rFonts w:ascii="Arial" w:hAnsi="Arial" w:cs="Arial" w:hint="eastAsia"/>
            <w:iCs/>
          </w:rPr>
          <w:delText>E</w:delText>
        </w:r>
      </w:del>
      <w:ins w:id="47" w:author="Michael 22 Bahr (Siemens)" w:date="2021-03-01T19:05:00Z">
        <w:r w:rsidR="00EB4231">
          <w:rPr>
            <w:rFonts w:ascii="Arial" w:hAnsi="Arial" w:cs="Arial"/>
            <w:iCs/>
          </w:rPr>
          <w:t>e</w:t>
        </w:r>
      </w:ins>
      <w:r>
        <w:rPr>
          <w:rFonts w:ascii="Arial" w:hAnsi="Arial" w:cs="Arial" w:hint="eastAsia"/>
          <w:iCs/>
        </w:rPr>
        <w:t xml:space="preserve">nergy </w:t>
      </w:r>
      <w:del w:id="48" w:author="Michael 22 Bahr (Siemens)" w:date="2021-03-01T19:05:00Z">
        <w:r w:rsidDel="00EB4231">
          <w:rPr>
            <w:rFonts w:ascii="Arial" w:hAnsi="Arial" w:cs="Arial" w:hint="eastAsia"/>
            <w:iCs/>
          </w:rPr>
          <w:delText>S</w:delText>
        </w:r>
      </w:del>
      <w:ins w:id="49" w:author="Michael 22 Bahr (Siemens)" w:date="2021-03-01T19:05:00Z">
        <w:r w:rsidR="00EB4231">
          <w:rPr>
            <w:rFonts w:ascii="Arial" w:hAnsi="Arial" w:cs="Arial"/>
            <w:iCs/>
          </w:rPr>
          <w:t>s</w:t>
        </w:r>
      </w:ins>
      <w:r>
        <w:rPr>
          <w:rFonts w:ascii="Arial" w:hAnsi="Arial" w:cs="Arial" w:hint="eastAsia"/>
          <w:iCs/>
        </w:rPr>
        <w:t xml:space="preserve">torage, advanced metering, </w:t>
      </w:r>
      <w:r>
        <w:rPr>
          <w:rFonts w:ascii="Arial" w:hAnsi="Arial" w:cs="Arial" w:hint="eastAsia"/>
          <w:iCs/>
          <w:lang w:val="en-US" w:eastAsia="zh-CN"/>
        </w:rPr>
        <w:tab/>
      </w:r>
      <w:r>
        <w:rPr>
          <w:rFonts w:ascii="Arial" w:hAnsi="Arial" w:cs="Arial" w:hint="eastAsia"/>
          <w:iCs/>
        </w:rPr>
        <w:t xml:space="preserve">distributed feeder automation, decentralized and wide area protection, advanced monitoring of </w:t>
      </w:r>
      <w:r>
        <w:rPr>
          <w:rFonts w:ascii="Arial" w:hAnsi="Arial" w:cs="Arial" w:hint="eastAsia"/>
          <w:iCs/>
          <w:lang w:val="en-US" w:eastAsia="zh-CN"/>
        </w:rPr>
        <w:tab/>
      </w:r>
      <w:r>
        <w:rPr>
          <w:rFonts w:ascii="Arial" w:hAnsi="Arial" w:cs="Arial" w:hint="eastAsia"/>
          <w:iCs/>
        </w:rPr>
        <w:t>power flow, power quality</w:t>
      </w:r>
      <w:ins w:id="50" w:author="Michael 22 Bahr (Siemens)" w:date="2021-03-01T19:07:00Z">
        <w:r w:rsidR="009D5572">
          <w:rPr>
            <w:rFonts w:ascii="Arial" w:hAnsi="Arial" w:cs="Arial"/>
            <w:iCs/>
          </w:rPr>
          <w:t>,</w:t>
        </w:r>
      </w:ins>
      <w:r>
        <w:rPr>
          <w:rFonts w:ascii="Arial" w:hAnsi="Arial" w:cs="Arial" w:hint="eastAsia"/>
          <w:iCs/>
        </w:rPr>
        <w:t xml:space="preserve"> and smart grid operation state, </w:t>
      </w:r>
      <w:del w:id="51" w:author="Michael 22 Bahr (Siemens)" w:date="2021-03-01T19:05:00Z">
        <w:r w:rsidDel="00EB4231">
          <w:rPr>
            <w:rFonts w:ascii="Arial" w:hAnsi="Arial" w:cs="Arial" w:hint="eastAsia"/>
            <w:iCs/>
          </w:rPr>
          <w:delText>S</w:delText>
        </w:r>
      </w:del>
      <w:ins w:id="52" w:author="Michael 22 Bahr (Siemens)" w:date="2021-03-01T19:05:00Z">
        <w:r w:rsidR="00EB4231">
          <w:rPr>
            <w:rFonts w:ascii="Arial" w:hAnsi="Arial" w:cs="Arial"/>
            <w:iCs/>
          </w:rPr>
          <w:t>s</w:t>
        </w:r>
      </w:ins>
      <w:r>
        <w:rPr>
          <w:rFonts w:ascii="Arial" w:hAnsi="Arial" w:cs="Arial" w:hint="eastAsia"/>
          <w:iCs/>
        </w:rPr>
        <w:t xml:space="preserve">mart </w:t>
      </w:r>
      <w:del w:id="53" w:author="Michael 22 Bahr (Siemens)" w:date="2021-03-01T19:05:00Z">
        <w:r w:rsidDel="00EB4231">
          <w:rPr>
            <w:rFonts w:ascii="Arial" w:hAnsi="Arial" w:cs="Arial" w:hint="eastAsia"/>
            <w:iCs/>
          </w:rPr>
          <w:delText>D</w:delText>
        </w:r>
      </w:del>
      <w:ins w:id="54" w:author="Michael 22 Bahr (Siemens)" w:date="2021-03-01T19:05:00Z">
        <w:r w:rsidR="00EB4231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 xml:space="preserve">istribution </w:t>
      </w:r>
      <w:del w:id="55" w:author="Michael 22 Bahr (Siemens)" w:date="2021-03-01T19:05:00Z">
        <w:r w:rsidDel="00EB4231">
          <w:rPr>
            <w:rFonts w:ascii="Arial" w:hAnsi="Arial" w:cs="Arial" w:hint="eastAsia"/>
            <w:iCs/>
          </w:rPr>
          <w:delText>T</w:delText>
        </w:r>
      </w:del>
      <w:ins w:id="56" w:author="Michael 22 Bahr (Siemens)" w:date="2021-03-01T19:05:00Z">
        <w:r w:rsidR="00EB4231">
          <w:rPr>
            <w:rFonts w:ascii="Arial" w:hAnsi="Arial" w:cs="Arial"/>
            <w:iCs/>
          </w:rPr>
          <w:t>t</w:t>
        </w:r>
      </w:ins>
      <w:r>
        <w:rPr>
          <w:rFonts w:ascii="Arial" w:hAnsi="Arial" w:cs="Arial" w:hint="eastAsia"/>
          <w:iCs/>
        </w:rPr>
        <w:t xml:space="preserve">ransformer </w:t>
      </w:r>
      <w:del w:id="57" w:author="Michael 22 Bahr (Siemens)" w:date="2021-03-01T19:06:00Z">
        <w:r w:rsidDel="00EB4231">
          <w:rPr>
            <w:rFonts w:ascii="Arial" w:hAnsi="Arial" w:cs="Arial" w:hint="eastAsia"/>
            <w:iCs/>
          </w:rPr>
          <w:delText>T</w:delText>
        </w:r>
      </w:del>
      <w:ins w:id="58" w:author="Michael 22 Bahr (Siemens)" w:date="2021-03-01T19:06:00Z">
        <w:r w:rsidR="00EB4231">
          <w:rPr>
            <w:rFonts w:ascii="Arial" w:hAnsi="Arial" w:cs="Arial"/>
            <w:iCs/>
          </w:rPr>
          <w:t>t</w:t>
        </w:r>
      </w:ins>
      <w:r>
        <w:rPr>
          <w:rFonts w:ascii="Arial" w:hAnsi="Arial" w:cs="Arial" w:hint="eastAsia"/>
          <w:iCs/>
        </w:rPr>
        <w:t xml:space="preserve">erminal, </w:t>
      </w:r>
      <w:del w:id="59" w:author="Michael 22 Bahr (Siemens)" w:date="2021-03-01T19:06:00Z">
        <w:r w:rsidDel="00EB4231">
          <w:rPr>
            <w:rFonts w:ascii="Arial" w:hAnsi="Arial" w:cs="Arial" w:hint="eastAsia"/>
            <w:iCs/>
            <w:lang w:val="en-US" w:eastAsia="zh-CN"/>
          </w:rPr>
          <w:tab/>
        </w:r>
      </w:del>
      <w:r>
        <w:rPr>
          <w:rFonts w:ascii="Arial" w:hAnsi="Arial" w:cs="Arial" w:hint="eastAsia"/>
          <w:iCs/>
        </w:rPr>
        <w:t>isolation demand from smart grid, etc.</w:t>
      </w:r>
    </w:p>
    <w:p w14:paraId="11A0B747" w14:textId="449B97C6" w:rsidR="002B59EA" w:rsidRDefault="0097461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del w:id="60" w:author="Michael 22 Bahr (Siemens)" w:date="2021-03-01T19:07:00Z">
        <w:r w:rsidDel="009D5572">
          <w:rPr>
            <w:rFonts w:ascii="Arial" w:hAnsi="Arial" w:cs="Arial" w:hint="eastAsia"/>
            <w:iCs/>
          </w:rPr>
          <w:delText>D</w:delText>
        </w:r>
      </w:del>
      <w:ins w:id="61" w:author="Michael 22 Bahr (Siemens)" w:date="2021-03-01T19:07:00Z">
        <w:r w:rsidR="009D5572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>ue to operational manageability – e.g. the ability to configure and monitor the</w:t>
      </w:r>
      <w:del w:id="62" w:author="xiaxu-chinatelecom" w:date="2021-03-04T19:03:00Z">
        <w:r w:rsidDel="006236FE">
          <w:rPr>
            <w:rFonts w:ascii="Arial" w:hAnsi="Arial" w:cs="Arial" w:hint="eastAsia"/>
            <w:iCs/>
          </w:rPr>
          <w:delText xml:space="preserve"> real (achieved &amp; up </w:delText>
        </w:r>
        <w:r w:rsidDel="006236FE">
          <w:rPr>
            <w:rFonts w:ascii="Arial" w:hAnsi="Arial" w:cs="Arial" w:hint="eastAsia"/>
            <w:iCs/>
            <w:lang w:val="en-US" w:eastAsia="zh-CN"/>
          </w:rPr>
          <w:tab/>
        </w:r>
        <w:r w:rsidDel="006236FE">
          <w:rPr>
            <w:rFonts w:ascii="Arial" w:hAnsi="Arial" w:cs="Arial" w:hint="eastAsia"/>
            <w:iCs/>
          </w:rPr>
          <w:delText xml:space="preserve">to date) </w:delText>
        </w:r>
      </w:del>
      <w:r>
        <w:rPr>
          <w:rFonts w:ascii="Arial" w:hAnsi="Arial" w:cs="Arial" w:hint="eastAsia"/>
          <w:iCs/>
        </w:rPr>
        <w:t>availability of virtual network topologies</w:t>
      </w:r>
      <w:r>
        <w:rPr>
          <w:rFonts w:ascii="Arial" w:hAnsi="Arial" w:cs="Arial" w:hint="eastAsia"/>
          <w:iCs/>
          <w:lang w:val="en-US" w:eastAsia="zh-CN"/>
        </w:rPr>
        <w:t>.</w:t>
      </w:r>
    </w:p>
    <w:p w14:paraId="5DA3E84C" w14:textId="720358C4" w:rsidR="002B59EA" w:rsidRDefault="0097461E" w:rsidP="00EB4231">
      <w:pPr>
        <w:numPr>
          <w:ilvl w:val="0"/>
          <w:numId w:val="1"/>
        </w:numPr>
        <w:ind w:left="709" w:hanging="289"/>
        <w:rPr>
          <w:ins w:id="63" w:author="xiaxu-chinatelecom" w:date="2021-03-04T19:04:00Z"/>
          <w:rFonts w:ascii="Arial" w:hAnsi="Arial" w:cs="Arial"/>
          <w:iCs/>
        </w:rPr>
      </w:pPr>
      <w:del w:id="64" w:author="Michael 22 Bahr (Siemens)" w:date="2021-03-01T19:07:00Z">
        <w:r w:rsidDel="009D5572">
          <w:rPr>
            <w:rFonts w:ascii="Arial" w:hAnsi="Arial" w:cs="Arial" w:hint="eastAsia"/>
            <w:iCs/>
          </w:rPr>
          <w:delText>R</w:delText>
        </w:r>
      </w:del>
      <w:ins w:id="65" w:author="Michael 22 Bahr (Siemens)" w:date="2021-03-01T19:07:00Z">
        <w:del w:id="66" w:author="xiaxu-chinatelecom" w:date="2021-03-04T19:03:00Z">
          <w:r w:rsidR="009D5572" w:rsidDel="006236FE">
            <w:rPr>
              <w:rFonts w:ascii="Arial" w:hAnsi="Arial" w:cs="Arial"/>
              <w:iCs/>
            </w:rPr>
            <w:delText>r</w:delText>
          </w:r>
        </w:del>
      </w:ins>
      <w:del w:id="67" w:author="xiaxu-chinatelecom" w:date="2021-03-04T19:03:00Z">
        <w:r w:rsidDel="006236FE">
          <w:rPr>
            <w:rFonts w:ascii="Arial" w:hAnsi="Arial" w:cs="Arial" w:hint="eastAsia"/>
            <w:iCs/>
          </w:rPr>
          <w:delText>equired</w:delText>
        </w:r>
      </w:del>
      <w:ins w:id="68" w:author="xiaxu-chinatelecom" w:date="2021-03-04T19:03:00Z">
        <w:r w:rsidR="006236FE">
          <w:rPr>
            <w:rFonts w:ascii="Arial" w:hAnsi="Arial" w:cs="Arial"/>
            <w:iCs/>
          </w:rPr>
          <w:t>related to</w:t>
        </w:r>
      </w:ins>
      <w:del w:id="69" w:author="xiaxu-chinatelecom" w:date="2021-03-04T19:03:00Z">
        <w:r w:rsidDel="006236FE">
          <w:rPr>
            <w:rFonts w:ascii="Arial" w:hAnsi="Arial" w:cs="Arial" w:hint="eastAsia"/>
            <w:iCs/>
          </w:rPr>
          <w:delText xml:space="preserve"> by</w:delText>
        </w:r>
      </w:del>
      <w:r>
        <w:rPr>
          <w:rFonts w:ascii="Arial" w:hAnsi="Arial" w:cs="Arial" w:hint="eastAsia"/>
          <w:iCs/>
        </w:rPr>
        <w:t xml:space="preserve"> IEC/IEEE grid standards, </w:t>
      </w:r>
    </w:p>
    <w:p w14:paraId="66B79399" w14:textId="77777777" w:rsidR="006236FE" w:rsidRPr="006236FE" w:rsidRDefault="006236FE" w:rsidP="006236FE">
      <w:pPr>
        <w:numPr>
          <w:ilvl w:val="0"/>
          <w:numId w:val="1"/>
        </w:numPr>
        <w:ind w:left="709" w:hanging="289"/>
        <w:rPr>
          <w:moveTo w:id="70" w:author="xiaxu-chinatelecom" w:date="2021-03-04T19:04:00Z"/>
          <w:rFonts w:ascii="Arial" w:hAnsi="Arial" w:cs="Arial"/>
          <w:iCs/>
        </w:rPr>
      </w:pPr>
      <w:moveToRangeStart w:id="71" w:author="xiaxu-chinatelecom" w:date="2021-03-04T19:04:00Z" w:name="move65777089"/>
      <w:moveTo w:id="72" w:author="xiaxu-chinatelecom" w:date="2021-03-04T19:04:00Z">
        <w:r w:rsidRPr="006236FE">
          <w:rPr>
            <w:rFonts w:ascii="Arial" w:hAnsi="Arial" w:cs="Arial" w:hint="eastAsia"/>
            <w:iCs/>
          </w:rPr>
          <w:t>Consideration of the grid security aspects, including relevant regulations.</w:t>
        </w:r>
      </w:moveTo>
    </w:p>
    <w:moveToRangeEnd w:id="71"/>
    <w:p w14:paraId="05714D85" w14:textId="77777777" w:rsidR="006236FE" w:rsidRDefault="006236FE" w:rsidP="006236FE">
      <w:pPr>
        <w:ind w:left="709"/>
        <w:rPr>
          <w:rFonts w:ascii="Arial" w:hAnsi="Arial" w:cs="Arial"/>
          <w:iCs/>
        </w:rPr>
      </w:pPr>
    </w:p>
    <w:p w14:paraId="74138CB7" w14:textId="68D883B3" w:rsidR="002B59EA" w:rsidRPr="006236FE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In Rel-16 cyberCAV, </w:t>
      </w:r>
      <w:del w:id="73" w:author="Michael 22 Bahr (Siemens)" w:date="2021-03-01T19:07:00Z">
        <w:r w:rsidDel="009D5572">
          <w:rPr>
            <w:rFonts w:ascii="Arial" w:hAnsi="Arial" w:cs="Arial" w:hint="eastAsia"/>
            <w:iCs/>
          </w:rPr>
          <w:delText xml:space="preserve">some </w:delText>
        </w:r>
      </w:del>
      <w:ins w:id="74" w:author="Michael 22 Bahr (Siemens)" w:date="2021-03-01T19:07:00Z">
        <w:r w:rsidR="009D5572">
          <w:rPr>
            <w:rFonts w:ascii="Arial" w:hAnsi="Arial" w:cs="Arial"/>
            <w:iCs/>
          </w:rPr>
          <w:t>several</w:t>
        </w:r>
        <w:r w:rsidR="009D5572">
          <w:rPr>
            <w:rFonts w:ascii="Arial" w:hAnsi="Arial" w:cs="Arial" w:hint="eastAsia"/>
            <w:iCs/>
          </w:rPr>
          <w:t xml:space="preserve"> </w:t>
        </w:r>
      </w:ins>
      <w:r>
        <w:rPr>
          <w:rFonts w:ascii="Arial" w:hAnsi="Arial" w:cs="Arial" w:hint="eastAsia"/>
          <w:iCs/>
        </w:rPr>
        <w:t xml:space="preserve">smart grid specific KPI and service function requirements have been specified in TS 22.104 and TS 22.261. This work item will further discuss and decide </w:t>
      </w:r>
      <w:del w:id="75" w:author="Michael 22 Bahr (Siemens)" w:date="2021-03-01T19:09:00Z">
        <w:r w:rsidDel="009D5572">
          <w:rPr>
            <w:rFonts w:ascii="Arial" w:hAnsi="Arial" w:cs="Arial" w:hint="eastAsia"/>
            <w:iCs/>
          </w:rPr>
          <w:delText xml:space="preserve">whether to enhance these normative standards and the requirements identified for 5G communication infrastructure support of smart energy or whether to transfer those enhanced requirements into </w:delText>
        </w:r>
      </w:del>
      <w:del w:id="76" w:author="Michael 22 Bahr (Siemens)" w:date="2021-03-01T19:08:00Z">
        <w:r w:rsidDel="009D5572">
          <w:rPr>
            <w:rFonts w:ascii="Arial" w:hAnsi="Arial" w:cs="Arial" w:hint="eastAsia"/>
            <w:iCs/>
          </w:rPr>
          <w:delText>the</w:delText>
        </w:r>
      </w:del>
      <w:del w:id="77" w:author="Michael 22 Bahr (Siemens)" w:date="2021-03-01T19:09:00Z">
        <w:r w:rsidDel="009D5572">
          <w:rPr>
            <w:rFonts w:ascii="Arial" w:hAnsi="Arial" w:cs="Arial" w:hint="eastAsia"/>
            <w:iCs/>
          </w:rPr>
          <w:delText xml:space="preserve"> new TS in order to have all smart grid specific requirements as far as possible in one place</w:delText>
        </w:r>
      </w:del>
      <w:ins w:id="78" w:author="xiaxu-chinatelecom" w:date="2021-03-03T21:24:00Z">
        <w:r w:rsidR="00A93530">
          <w:rPr>
            <w:rFonts w:ascii="Arial" w:hAnsi="Arial" w:cs="Arial"/>
            <w:iCs/>
          </w:rPr>
          <w:t xml:space="preserve">on the distribution of the enhanced requirements to the existing normative standards TS 22.104 and TS 22.261 and </w:t>
        </w:r>
      </w:ins>
      <w:ins w:id="79" w:author="xiaxu-chinatelecom" w:date="2021-03-04T19:14:00Z">
        <w:r w:rsidR="006B6942" w:rsidRPr="006B6942">
          <w:rPr>
            <w:rFonts w:ascii="Arial" w:hAnsi="Arial" w:cs="Arial"/>
            <w:iCs/>
          </w:rPr>
          <w:t xml:space="preserve">if deemed necessary </w:t>
        </w:r>
      </w:ins>
      <w:ins w:id="80" w:author="xiaxu-chinatelecom" w:date="2021-03-03T21:24:00Z">
        <w:r w:rsidR="00A93530">
          <w:rPr>
            <w:rFonts w:ascii="Arial" w:hAnsi="Arial" w:cs="Arial"/>
            <w:iCs/>
          </w:rPr>
          <w:t>a new TS for smart grid and infrastructure</w:t>
        </w:r>
      </w:ins>
      <w:r>
        <w:rPr>
          <w:rFonts w:ascii="Arial" w:hAnsi="Arial" w:cs="Arial" w:hint="eastAsia"/>
          <w:iCs/>
        </w:rPr>
        <w:t>.</w:t>
      </w:r>
      <w:r w:rsidRPr="006236FE">
        <w:rPr>
          <w:rFonts w:ascii="Arial" w:hAnsi="Arial" w:cs="Arial"/>
          <w:iCs/>
        </w:rPr>
        <w:t xml:space="preserve"> </w:t>
      </w:r>
    </w:p>
    <w:p w14:paraId="2D0A31E8" w14:textId="77777777" w:rsidR="002B59EA" w:rsidRDefault="0097461E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59EA" w14:paraId="7C86F262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95AA2" w14:textId="77777777" w:rsidR="002B59EA" w:rsidRDefault="009746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16B8F3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D8B6A" w14:textId="77777777" w:rsidR="002B59EA" w:rsidRDefault="00974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AA5E6B" w14:textId="77777777" w:rsidR="002B59EA" w:rsidRDefault="0097461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F4DA7A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E6F96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BA23C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BC258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B59EA" w14:paraId="2BDE6212" w14:textId="77777777">
        <w:tc>
          <w:tcPr>
            <w:tcW w:w="1617" w:type="dxa"/>
          </w:tcPr>
          <w:p w14:paraId="76615A36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22.xxx</w:t>
            </w:r>
          </w:p>
        </w:tc>
        <w:tc>
          <w:tcPr>
            <w:tcW w:w="1134" w:type="dxa"/>
          </w:tcPr>
          <w:p w14:paraId="0FCEBCC9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A new TS for Smart Energy and Infrastructure</w:t>
            </w:r>
          </w:p>
        </w:tc>
        <w:tc>
          <w:tcPr>
            <w:tcW w:w="2409" w:type="dxa"/>
          </w:tcPr>
          <w:p w14:paraId="092D258B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993" w:type="dxa"/>
          </w:tcPr>
          <w:p w14:paraId="2405F3A7" w14:textId="77777777" w:rsidR="002B59EA" w:rsidRDefault="0097461E">
            <w:pPr>
              <w:keepNext/>
              <w:keepLines/>
              <w:rPr>
                <w:i/>
              </w:rPr>
            </w:pPr>
            <w:r>
              <w:t>TSG 93</w:t>
            </w:r>
          </w:p>
        </w:tc>
        <w:tc>
          <w:tcPr>
            <w:tcW w:w="1074" w:type="dxa"/>
          </w:tcPr>
          <w:p w14:paraId="13612350" w14:textId="77777777" w:rsidR="002B59EA" w:rsidRDefault="0097461E">
            <w:pPr>
              <w:keepNext/>
              <w:keepLines/>
              <w:rPr>
                <w:i/>
              </w:rPr>
            </w:pPr>
            <w:r>
              <w:t>TSG 94</w:t>
            </w:r>
          </w:p>
        </w:tc>
        <w:tc>
          <w:tcPr>
            <w:tcW w:w="2186" w:type="dxa"/>
          </w:tcPr>
          <w:p w14:paraId="10947F25" w14:textId="77777777" w:rsidR="002B59EA" w:rsidRDefault="0097461E">
            <w:pPr>
              <w:spacing w:after="0"/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XIA Xu</w:t>
            </w:r>
          </w:p>
        </w:tc>
      </w:tr>
    </w:tbl>
    <w:p w14:paraId="0D6505CA" w14:textId="77777777" w:rsidR="002B59EA" w:rsidRDefault="002B59EA">
      <w:pPr>
        <w:pStyle w:val="NO"/>
        <w:snapToGrid w:val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B59EA" w14:paraId="2D4E5D9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BC12A" w14:textId="77777777" w:rsidR="002B59EA" w:rsidRDefault="0097461E">
            <w:pPr>
              <w:pStyle w:val="TAL"/>
              <w:snapToGrid w:val="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5331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97B71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B1751F" w14:textId="77777777" w:rsidR="002B59EA" w:rsidRDefault="0097461E">
            <w:pPr>
              <w:snapToGrid w:val="0"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6DC4A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DB4EF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B59EA" w14:paraId="40ECBE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B2F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78B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 xml:space="preserve">Add general service and network functionality requirements required by smart grid applications;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7DE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D3" w14:textId="77777777" w:rsidR="002B59EA" w:rsidRDefault="002B59EA">
            <w:pPr>
              <w:snapToGrid w:val="0"/>
              <w:spacing w:after="0"/>
              <w:rPr>
                <w:i/>
              </w:rPr>
            </w:pPr>
          </w:p>
        </w:tc>
      </w:tr>
      <w:tr w:rsidR="0097461E" w14:paraId="31FF26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9E" w14:textId="79FF9ADC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1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>TS 22.104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D7E" w14:textId="486B52C7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2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 xml:space="preserve">Add </w:t>
              </w:r>
            </w:ins>
            <w:ins w:id="83" w:author="Michael 22 Bahr (Siemens)" w:date="2021-03-01T19:14:00Z">
              <w:r>
                <w:rPr>
                  <w:rFonts w:ascii="Arial" w:eastAsia="Arial" w:hAnsi="Arial" w:cs="Arial"/>
                  <w:sz w:val="16"/>
                </w:rPr>
                <w:t xml:space="preserve">and update CAV-related </w:t>
              </w:r>
            </w:ins>
            <w:ins w:id="84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 xml:space="preserve">service and performance requirements </w:t>
              </w:r>
            </w:ins>
            <w:ins w:id="85" w:author="Michael 22 Bahr (Siemens)" w:date="2021-03-01T19:15:00Z">
              <w:r>
                <w:rPr>
                  <w:rFonts w:ascii="Arial" w:eastAsia="Arial" w:hAnsi="Arial" w:cs="Arial"/>
                  <w:sz w:val="16"/>
                </w:rPr>
                <w:t>required by smart grid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578" w14:textId="61F6DD1D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6" w:author="Michael 22 Bahr (Siemens)" w:date="2021-03-01T19:15:00Z">
              <w:r>
                <w:rPr>
                  <w:rFonts w:ascii="Arial" w:eastAsia="Arial" w:hAnsi="Arial" w:cs="Arial"/>
                  <w:sz w:val="16"/>
                </w:rPr>
                <w:t>#94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F9B" w14:textId="77777777" w:rsidR="0097461E" w:rsidRDefault="0097461E">
            <w:pPr>
              <w:snapToGrid w:val="0"/>
              <w:spacing w:after="0"/>
              <w:rPr>
                <w:i/>
              </w:rPr>
            </w:pPr>
          </w:p>
        </w:tc>
      </w:tr>
    </w:tbl>
    <w:p w14:paraId="2479583D" w14:textId="77777777" w:rsidR="002B59EA" w:rsidRDefault="002B59EA">
      <w:pPr>
        <w:snapToGrid w:val="0"/>
      </w:pPr>
    </w:p>
    <w:p w14:paraId="5E3AD1A8" w14:textId="77777777" w:rsidR="002B59EA" w:rsidRDefault="0097461E">
      <w:pPr>
        <w:pStyle w:val="2"/>
        <w:spacing w:before="0"/>
      </w:pPr>
      <w:r>
        <w:t>6</w:t>
      </w:r>
      <w:r>
        <w:tab/>
        <w:t>Work item Rapporteur(s)</w:t>
      </w:r>
    </w:p>
    <w:p w14:paraId="118A0E66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val="fr-FR"/>
        </w:rPr>
        <w:t>XIA Xu,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 w:hint="eastAsia"/>
          <w:iCs/>
          <w:lang w:val="fr-FR"/>
        </w:rPr>
        <w:t>China Telecom,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hyperlink r:id="rId11" w:history="1">
        <w:r>
          <w:rPr>
            <w:rStyle w:val="af1"/>
            <w:rFonts w:ascii="Arial" w:hAnsi="Arial" w:cs="Arial" w:hint="eastAsia"/>
            <w:iCs/>
            <w:lang w:val="fr-FR"/>
          </w:rPr>
          <w:t>xiaxu@chinatelecom.cn</w:t>
        </w:r>
      </w:hyperlink>
    </w:p>
    <w:p w14:paraId="785715E6" w14:textId="77777777" w:rsidR="002B59EA" w:rsidRDefault="0097461E">
      <w:pPr>
        <w:pStyle w:val="2"/>
        <w:spacing w:before="0"/>
      </w:pPr>
      <w:r>
        <w:t>7</w:t>
      </w:r>
      <w:r>
        <w:tab/>
        <w:t>Work item leadership</w:t>
      </w:r>
    </w:p>
    <w:p w14:paraId="3FF01742" w14:textId="77777777" w:rsidR="002B59EA" w:rsidRDefault="0097461E">
      <w:pPr>
        <w:rPr>
          <w:rFonts w:ascii="Arial" w:hAnsi="Arial" w:cs="Arial"/>
          <w:iCs/>
          <w:lang w:val="fr-FR"/>
        </w:rPr>
      </w:pPr>
      <w:r>
        <w:rPr>
          <w:rFonts w:ascii="Arial" w:hAnsi="Arial" w:cs="Arial" w:hint="eastAsia"/>
          <w:iCs/>
          <w:lang w:val="fr-FR"/>
        </w:rPr>
        <w:t>SA</w:t>
      </w:r>
      <w:r>
        <w:rPr>
          <w:rFonts w:ascii="Arial" w:hAnsi="Arial" w:cs="Arial" w:hint="eastAsia"/>
          <w:iCs/>
          <w:lang w:val="en-US" w:eastAsia="zh-CN"/>
        </w:rPr>
        <w:t>1.</w:t>
      </w:r>
      <w:r>
        <w:rPr>
          <w:rFonts w:ascii="Arial" w:hAnsi="Arial" w:cs="Arial" w:hint="eastAsia"/>
          <w:iCs/>
          <w:lang w:val="fr-FR"/>
        </w:rPr>
        <w:t xml:space="preserve"> </w:t>
      </w:r>
    </w:p>
    <w:p w14:paraId="78B91ECF" w14:textId="77777777" w:rsidR="002B59EA" w:rsidRDefault="0097461E">
      <w:pPr>
        <w:pStyle w:val="2"/>
        <w:spacing w:before="0"/>
      </w:pPr>
      <w:r>
        <w:t>8</w:t>
      </w:r>
      <w:r>
        <w:tab/>
        <w:t>Aspects that involve other WGs</w:t>
      </w:r>
    </w:p>
    <w:p w14:paraId="70DFD140" w14:textId="15E44A4E" w:rsidR="002B59EA" w:rsidDel="006236FE" w:rsidRDefault="0097461E">
      <w:pPr>
        <w:rPr>
          <w:moveFrom w:id="87" w:author="xiaxu-chinatelecom" w:date="2021-03-04T19:04:00Z"/>
          <w:rFonts w:ascii="Arial" w:eastAsia="宋体" w:hAnsi="Arial" w:cs="Arial"/>
          <w:iCs/>
          <w:lang w:val="en-US" w:eastAsia="zh-CN"/>
        </w:rPr>
      </w:pPr>
      <w:moveFromRangeStart w:id="88" w:author="xiaxu-chinatelecom" w:date="2021-03-04T19:04:00Z" w:name="move65777089"/>
      <w:moveFrom w:id="89" w:author="xiaxu-chinatelecom" w:date="2021-03-04T19:04:00Z">
        <w:r w:rsidDel="006236FE">
          <w:rPr>
            <w:rFonts w:ascii="Arial" w:hAnsi="Arial" w:cs="Arial" w:hint="eastAsia"/>
            <w:iCs/>
          </w:rPr>
          <w:t>Consideration of the grid security aspects, including relevant regulations</w:t>
        </w:r>
        <w:r w:rsidDel="006236FE">
          <w:rPr>
            <w:rFonts w:ascii="Arial" w:hAnsi="Arial" w:cs="Arial" w:hint="eastAsia"/>
            <w:iCs/>
            <w:lang w:val="en-US" w:eastAsia="zh-CN"/>
          </w:rPr>
          <w:t>.</w:t>
        </w:r>
      </w:moveFrom>
    </w:p>
    <w:moveFromRangeEnd w:id="88"/>
    <w:p w14:paraId="556B6D60" w14:textId="77777777" w:rsidR="002B59EA" w:rsidRDefault="0097461E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</w:tblGrid>
      <w:tr w:rsidR="002B59EA" w14:paraId="31E0A980" w14:textId="77777777">
        <w:trPr>
          <w:trHeight w:val="386"/>
          <w:jc w:val="center"/>
        </w:trPr>
        <w:tc>
          <w:tcPr>
            <w:tcW w:w="0" w:type="auto"/>
            <w:shd w:val="clear" w:color="auto" w:fill="E0E0E0"/>
          </w:tcPr>
          <w:p w14:paraId="154FCFB9" w14:textId="77777777" w:rsidR="002B59EA" w:rsidRDefault="0097461E">
            <w:pPr>
              <w:pStyle w:val="TAH"/>
              <w:snapToGrid w:val="0"/>
            </w:pPr>
            <w:r>
              <w:t>Supporting IM name</w:t>
            </w:r>
          </w:p>
        </w:tc>
      </w:tr>
      <w:tr w:rsidR="002B59EA" w14:paraId="51AF4FF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2D35D4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2B59EA" w14:paraId="52A44A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D9B1C9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2B59EA" w14:paraId="720A24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3DA8AC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2B59EA" w14:paraId="7F6B711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A29C4B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2B59EA" w14:paraId="6FCCDC7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7DDB74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2B59EA" w14:paraId="24C5D75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132612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2B59EA" w14:paraId="1444F9F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4E29A4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97461E" w14:paraId="2BCC64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35377691" w14:textId="77777777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Ericsson?</w:t>
            </w:r>
          </w:p>
        </w:tc>
      </w:tr>
      <w:tr w:rsidR="002B59EA" w14:paraId="6BC5CEA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B411B6B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2B59EA" w14:paraId="53361C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E94F2D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2B59EA" w14:paraId="477F5AB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DF2D26C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2B59EA" w14:paraId="435CFEA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BC8046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97461E" w14:paraId="11AC75B9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A1A7BA" w14:textId="77777777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Nokia</w:t>
            </w:r>
            <w:del w:id="90" w:author="xiaxu-chinatelecom" w:date="2021-03-04T19:05:00Z">
              <w:r w:rsidDel="006236FE">
                <w:rPr>
                  <w:rFonts w:ascii="Arial" w:hAnsi="Arial" w:cs="Arial" w:hint="eastAsia"/>
                  <w:sz w:val="18"/>
                  <w:lang w:eastAsia="zh-CN"/>
                </w:rPr>
                <w:delText>?</w:delText>
              </w:r>
            </w:del>
          </w:p>
        </w:tc>
      </w:tr>
      <w:tr w:rsidR="006236FE" w14:paraId="6357EB2F" w14:textId="77777777">
        <w:trPr>
          <w:trHeight w:val="386"/>
          <w:jc w:val="center"/>
          <w:ins w:id="91" w:author="xiaxu-chinatelecom" w:date="2021-03-04T19:05:00Z"/>
        </w:trPr>
        <w:tc>
          <w:tcPr>
            <w:tcW w:w="0" w:type="auto"/>
            <w:shd w:val="clear" w:color="auto" w:fill="auto"/>
          </w:tcPr>
          <w:p w14:paraId="0D32724F" w14:textId="5B755E1B" w:rsidR="006236FE" w:rsidRDefault="006236FE">
            <w:pPr>
              <w:keepNext/>
              <w:keepLines/>
              <w:snapToGrid w:val="0"/>
              <w:rPr>
                <w:ins w:id="92" w:author="xiaxu-chinatelecom" w:date="2021-03-04T19:05:00Z"/>
                <w:rFonts w:ascii="Arial" w:hAnsi="Arial" w:cs="Arial"/>
                <w:sz w:val="18"/>
                <w:lang w:eastAsia="zh-CN"/>
              </w:rPr>
            </w:pPr>
            <w:ins w:id="93" w:author="xiaxu-chinatelecom" w:date="2021-03-04T19:05:00Z">
              <w:r w:rsidRPr="006236FE">
                <w:rPr>
                  <w:rFonts w:ascii="Arial" w:hAnsi="Arial" w:cs="Arial"/>
                  <w:sz w:val="18"/>
                  <w:lang w:eastAsia="zh-CN"/>
                </w:rPr>
                <w:t>Nokia Shanghai Bell</w:t>
              </w:r>
            </w:ins>
          </w:p>
        </w:tc>
      </w:tr>
      <w:tr w:rsidR="002B59EA" w14:paraId="7531750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2CE3F2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Novamint</w:t>
            </w:r>
            <w:del w:id="94" w:author="xiaxu-chinatelecom" w:date="2021-03-03T21:26:00Z">
              <w:r w:rsidDel="00A93530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7F3ADD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564987E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2B59EA" w14:paraId="4BCAF43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059457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Orange</w:t>
            </w:r>
          </w:p>
        </w:tc>
      </w:tr>
      <w:tr w:rsidR="002B59EA" w14:paraId="7EB088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407EA3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Samsung</w:t>
            </w:r>
          </w:p>
        </w:tc>
      </w:tr>
      <w:tr w:rsidR="002B59EA" w14:paraId="54ABE43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581191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Sequans?</w:t>
            </w:r>
          </w:p>
        </w:tc>
      </w:tr>
      <w:tr w:rsidR="002B59EA" w14:paraId="1072D58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5EE48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SONY</w:t>
            </w:r>
            <w:del w:id="95" w:author="xiaxu-chinatelecom" w:date="2021-03-04T19:05:00Z">
              <w:r w:rsidDel="006236FE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5B6F830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759F5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A93530" w14:paraId="473E8B92" w14:textId="77777777">
        <w:trPr>
          <w:trHeight w:val="386"/>
          <w:jc w:val="center"/>
          <w:ins w:id="96" w:author="xiaxu-chinatelecom" w:date="2021-03-03T21:30:00Z"/>
        </w:trPr>
        <w:tc>
          <w:tcPr>
            <w:tcW w:w="0" w:type="auto"/>
            <w:shd w:val="clear" w:color="auto" w:fill="auto"/>
          </w:tcPr>
          <w:p w14:paraId="501EC37E" w14:textId="3C321F26" w:rsidR="00A93530" w:rsidRPr="00A93530" w:rsidRDefault="00A93530">
            <w:pPr>
              <w:keepNext/>
              <w:keepLines/>
              <w:snapToGrid w:val="0"/>
              <w:rPr>
                <w:ins w:id="97" w:author="xiaxu-chinatelecom" w:date="2021-03-03T21:30:00Z"/>
                <w:rFonts w:ascii="Arial" w:eastAsiaTheme="minorEastAsia" w:hAnsi="Arial" w:cs="Arial"/>
                <w:sz w:val="18"/>
                <w:lang w:eastAsia="zh-CN"/>
              </w:rPr>
            </w:pPr>
            <w:ins w:id="98" w:author="xiaxu-chinatelecom" w:date="2021-03-03T21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SK Telecom?</w:t>
              </w:r>
            </w:ins>
          </w:p>
        </w:tc>
      </w:tr>
      <w:tr w:rsidR="002B59EA" w14:paraId="6367247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002B85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Thales</w:t>
            </w:r>
            <w:r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2B59EA" w14:paraId="3B8ECE1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6EFE0C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Telefonica</w:t>
            </w:r>
            <w:del w:id="99" w:author="xiaxu-chinatelecom" w:date="2021-03-03T21:25:00Z">
              <w:r w:rsidDel="00A93530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40B9B01A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085311A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2B59EA" w14:paraId="23092ECD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EA5A07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2B59EA" w14:paraId="087FA7E2" w14:textId="77777777">
        <w:trPr>
          <w:trHeight w:val="386"/>
          <w:jc w:val="center"/>
        </w:trPr>
        <w:tc>
          <w:tcPr>
            <w:tcW w:w="0" w:type="auto"/>
          </w:tcPr>
          <w:p w14:paraId="32552BD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2B59EA" w14:paraId="66FF181C" w14:textId="77777777">
        <w:trPr>
          <w:trHeight w:val="386"/>
          <w:jc w:val="center"/>
        </w:trPr>
        <w:tc>
          <w:tcPr>
            <w:tcW w:w="0" w:type="auto"/>
          </w:tcPr>
          <w:p w14:paraId="2458353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634CD7CA" w14:textId="77777777" w:rsidR="002B59EA" w:rsidRDefault="002B59EA">
      <w:pPr>
        <w:snapToGrid w:val="0"/>
      </w:pPr>
    </w:p>
    <w:p w14:paraId="15FF569F" w14:textId="77777777" w:rsidR="002B59EA" w:rsidRDefault="002B59EA"/>
    <w:sectPr w:rsidR="002B59E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BBE7" w16cex:dateUtc="2021-03-01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E56200" w16cid:durableId="23E7B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83D67" w14:textId="77777777" w:rsidR="006A2F0F" w:rsidRDefault="006A2F0F" w:rsidP="00881463">
      <w:pPr>
        <w:spacing w:after="0"/>
      </w:pPr>
      <w:r>
        <w:separator/>
      </w:r>
    </w:p>
  </w:endnote>
  <w:endnote w:type="continuationSeparator" w:id="0">
    <w:p w14:paraId="50042A0D" w14:textId="77777777" w:rsidR="006A2F0F" w:rsidRDefault="006A2F0F" w:rsidP="00881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9AA82" w14:textId="77777777" w:rsidR="006A2F0F" w:rsidRDefault="006A2F0F" w:rsidP="00881463">
      <w:pPr>
        <w:spacing w:after="0"/>
      </w:pPr>
      <w:r>
        <w:separator/>
      </w:r>
    </w:p>
  </w:footnote>
  <w:footnote w:type="continuationSeparator" w:id="0">
    <w:p w14:paraId="6C34F0A8" w14:textId="77777777" w:rsidR="006A2F0F" w:rsidRDefault="006A2F0F" w:rsidP="00881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EAA"/>
    <w:rsid w:val="000A3125"/>
    <w:rsid w:val="000A3FD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20AF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9E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6E"/>
    <w:rsid w:val="00611EC4"/>
    <w:rsid w:val="00612542"/>
    <w:rsid w:val="006146D2"/>
    <w:rsid w:val="00620B3F"/>
    <w:rsid w:val="006236FE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2F0F"/>
    <w:rsid w:val="006A45BA"/>
    <w:rsid w:val="006B4280"/>
    <w:rsid w:val="006B4B1C"/>
    <w:rsid w:val="006B6942"/>
    <w:rsid w:val="006C4991"/>
    <w:rsid w:val="006E0F19"/>
    <w:rsid w:val="006E1FDA"/>
    <w:rsid w:val="006E5E87"/>
    <w:rsid w:val="007009B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1463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461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5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DCF"/>
    <w:rsid w:val="00A9081F"/>
    <w:rsid w:val="00A9188C"/>
    <w:rsid w:val="00A9353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1183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42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5E2"/>
    <w:rsid w:val="00FC3B6D"/>
    <w:rsid w:val="00FD3A4E"/>
    <w:rsid w:val="00FF3F0C"/>
    <w:rsid w:val="39AE1012"/>
    <w:rsid w:val="43A833CD"/>
    <w:rsid w:val="4BC91516"/>
    <w:rsid w:val="708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1D30"/>
  <w15:docId w15:val="{5B6FBB76-23B3-40E8-ACFC-2E089BD0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next w:val="a"/>
    <w:qFormat/>
    <w:rsid w:val="00700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de-DE"/>
    </w:rPr>
  </w:style>
  <w:style w:type="paragraph" w:styleId="2">
    <w:name w:val="heading 2"/>
    <w:basedOn w:val="1"/>
    <w:next w:val="a"/>
    <w:qFormat/>
    <w:rsid w:val="00700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09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09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09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09BD"/>
    <w:pPr>
      <w:outlineLvl w:val="5"/>
    </w:pPr>
  </w:style>
  <w:style w:type="paragraph" w:styleId="7">
    <w:name w:val="heading 7"/>
    <w:basedOn w:val="H6"/>
    <w:next w:val="a"/>
    <w:qFormat/>
    <w:rsid w:val="007009BD"/>
    <w:pPr>
      <w:outlineLvl w:val="6"/>
    </w:pPr>
  </w:style>
  <w:style w:type="paragraph" w:styleId="8">
    <w:name w:val="heading 8"/>
    <w:basedOn w:val="1"/>
    <w:next w:val="a"/>
    <w:qFormat/>
    <w:rsid w:val="007009B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09B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09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09BD"/>
    <w:pPr>
      <w:ind w:left="1135"/>
    </w:pPr>
  </w:style>
  <w:style w:type="paragraph" w:styleId="20">
    <w:name w:val="List 2"/>
    <w:basedOn w:val="a3"/>
    <w:rsid w:val="007009BD"/>
    <w:pPr>
      <w:ind w:left="851"/>
    </w:pPr>
  </w:style>
  <w:style w:type="paragraph" w:styleId="a3">
    <w:name w:val="List"/>
    <w:basedOn w:val="a"/>
    <w:rsid w:val="007009BD"/>
    <w:pPr>
      <w:ind w:left="568" w:hanging="284"/>
    </w:pPr>
  </w:style>
  <w:style w:type="paragraph" w:styleId="70">
    <w:name w:val="toc 7"/>
    <w:basedOn w:val="60"/>
    <w:next w:val="a"/>
    <w:semiHidden/>
    <w:rsid w:val="007009BD"/>
    <w:pPr>
      <w:ind w:left="2268" w:hanging="2268"/>
    </w:pPr>
  </w:style>
  <w:style w:type="paragraph" w:styleId="60">
    <w:name w:val="toc 6"/>
    <w:basedOn w:val="50"/>
    <w:next w:val="a"/>
    <w:semiHidden/>
    <w:rsid w:val="007009BD"/>
    <w:pPr>
      <w:ind w:left="1985" w:hanging="1985"/>
    </w:pPr>
  </w:style>
  <w:style w:type="paragraph" w:styleId="50">
    <w:name w:val="toc 5"/>
    <w:basedOn w:val="40"/>
    <w:semiHidden/>
    <w:rsid w:val="007009BD"/>
    <w:pPr>
      <w:ind w:left="1701" w:hanging="1701"/>
    </w:pPr>
  </w:style>
  <w:style w:type="paragraph" w:styleId="40">
    <w:name w:val="toc 4"/>
    <w:basedOn w:val="31"/>
    <w:semiHidden/>
    <w:rsid w:val="007009BD"/>
    <w:pPr>
      <w:ind w:left="1418" w:hanging="1418"/>
    </w:pPr>
  </w:style>
  <w:style w:type="paragraph" w:styleId="31">
    <w:name w:val="toc 3"/>
    <w:basedOn w:val="21"/>
    <w:semiHidden/>
    <w:rsid w:val="007009BD"/>
    <w:pPr>
      <w:ind w:left="1134" w:hanging="1134"/>
    </w:pPr>
  </w:style>
  <w:style w:type="paragraph" w:styleId="21">
    <w:name w:val="toc 2"/>
    <w:basedOn w:val="10"/>
    <w:semiHidden/>
    <w:rsid w:val="007009B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700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de-DE" w:eastAsia="de-DE"/>
    </w:rPr>
  </w:style>
  <w:style w:type="paragraph" w:styleId="22">
    <w:name w:val="List Number 2"/>
    <w:basedOn w:val="a4"/>
    <w:rsid w:val="007009BD"/>
    <w:pPr>
      <w:ind w:left="851"/>
    </w:pPr>
  </w:style>
  <w:style w:type="paragraph" w:styleId="a4">
    <w:name w:val="List Number"/>
    <w:basedOn w:val="a3"/>
    <w:rsid w:val="007009BD"/>
  </w:style>
  <w:style w:type="paragraph" w:styleId="41">
    <w:name w:val="List Bullet 4"/>
    <w:basedOn w:val="32"/>
    <w:rsid w:val="007009BD"/>
    <w:pPr>
      <w:ind w:left="1418"/>
    </w:pPr>
  </w:style>
  <w:style w:type="paragraph" w:styleId="32">
    <w:name w:val="List Bullet 3"/>
    <w:basedOn w:val="23"/>
    <w:rsid w:val="007009BD"/>
    <w:pPr>
      <w:ind w:left="1135"/>
    </w:pPr>
  </w:style>
  <w:style w:type="paragraph" w:styleId="23">
    <w:name w:val="List Bullet 2"/>
    <w:basedOn w:val="a5"/>
    <w:rsid w:val="007009BD"/>
    <w:pPr>
      <w:ind w:left="851"/>
    </w:pPr>
  </w:style>
  <w:style w:type="paragraph" w:styleId="a5">
    <w:name w:val="List Bullet"/>
    <w:basedOn w:val="a3"/>
    <w:rsid w:val="007009BD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rsid w:val="007009BD"/>
    <w:pPr>
      <w:ind w:left="1702"/>
    </w:pPr>
  </w:style>
  <w:style w:type="paragraph" w:styleId="80">
    <w:name w:val="toc 8"/>
    <w:basedOn w:val="10"/>
    <w:semiHidden/>
    <w:rsid w:val="007009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009BD"/>
    <w:pPr>
      <w:jc w:val="center"/>
    </w:pPr>
    <w:rPr>
      <w:i/>
    </w:rPr>
  </w:style>
  <w:style w:type="paragraph" w:styleId="ab">
    <w:name w:val="header"/>
    <w:rsid w:val="00700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de-DE" w:eastAsia="de-DE"/>
    </w:rPr>
  </w:style>
  <w:style w:type="paragraph" w:styleId="ac">
    <w:name w:val="footnote text"/>
    <w:basedOn w:val="a"/>
    <w:semiHidden/>
    <w:rsid w:val="007009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09BD"/>
    <w:pPr>
      <w:ind w:left="1702"/>
    </w:pPr>
  </w:style>
  <w:style w:type="paragraph" w:styleId="42">
    <w:name w:val="List 4"/>
    <w:basedOn w:val="30"/>
    <w:rsid w:val="007009BD"/>
    <w:pPr>
      <w:ind w:left="1418"/>
    </w:pPr>
  </w:style>
  <w:style w:type="paragraph" w:styleId="90">
    <w:name w:val="toc 9"/>
    <w:basedOn w:val="80"/>
    <w:semiHidden/>
    <w:rsid w:val="007009BD"/>
    <w:pPr>
      <w:ind w:left="1418" w:hanging="1418"/>
    </w:pPr>
  </w:style>
  <w:style w:type="paragraph" w:styleId="11">
    <w:name w:val="index 1"/>
    <w:basedOn w:val="a"/>
    <w:semiHidden/>
    <w:rsid w:val="007009BD"/>
    <w:pPr>
      <w:keepLines/>
      <w:spacing w:after="0"/>
    </w:pPr>
  </w:style>
  <w:style w:type="paragraph" w:styleId="25">
    <w:name w:val="index 2"/>
    <w:basedOn w:val="11"/>
    <w:semiHidden/>
    <w:rsid w:val="007009BD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7009BD"/>
    <w:rPr>
      <w:b/>
      <w:position w:val="6"/>
      <w:sz w:val="16"/>
    </w:rPr>
  </w:style>
  <w:style w:type="paragraph" w:customStyle="1" w:styleId="TAL">
    <w:name w:val="TAL"/>
    <w:basedOn w:val="a"/>
    <w:rsid w:val="007009B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009BD"/>
    <w:rPr>
      <w:b/>
    </w:rPr>
  </w:style>
  <w:style w:type="paragraph" w:customStyle="1" w:styleId="TAC">
    <w:name w:val="TAC"/>
    <w:basedOn w:val="TAL"/>
    <w:rsid w:val="007009BD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00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de-DE"/>
    </w:rPr>
  </w:style>
  <w:style w:type="paragraph" w:customStyle="1" w:styleId="ZH">
    <w:name w:val="ZH"/>
    <w:rsid w:val="00700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TT">
    <w:name w:val="TT"/>
    <w:basedOn w:val="1"/>
    <w:next w:val="a"/>
    <w:rsid w:val="007009BD"/>
    <w:pPr>
      <w:outlineLvl w:val="9"/>
    </w:pPr>
  </w:style>
  <w:style w:type="paragraph" w:customStyle="1" w:styleId="TF">
    <w:name w:val="TF"/>
    <w:basedOn w:val="TH"/>
    <w:rsid w:val="007009BD"/>
    <w:pPr>
      <w:keepNext w:val="0"/>
      <w:spacing w:before="0" w:after="240"/>
    </w:pPr>
  </w:style>
  <w:style w:type="paragraph" w:customStyle="1" w:styleId="TH">
    <w:name w:val="TH"/>
    <w:basedOn w:val="a"/>
    <w:rsid w:val="00700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009BD"/>
    <w:pPr>
      <w:keepLines/>
      <w:ind w:left="1135" w:hanging="851"/>
    </w:pPr>
  </w:style>
  <w:style w:type="paragraph" w:customStyle="1" w:styleId="EX">
    <w:name w:val="EX"/>
    <w:basedOn w:val="a"/>
    <w:rsid w:val="007009BD"/>
    <w:pPr>
      <w:keepLines/>
      <w:ind w:left="1702" w:hanging="1418"/>
    </w:pPr>
  </w:style>
  <w:style w:type="paragraph" w:customStyle="1" w:styleId="FP">
    <w:name w:val="FP"/>
    <w:basedOn w:val="a"/>
    <w:rsid w:val="007009BD"/>
    <w:pPr>
      <w:spacing w:after="0"/>
    </w:pPr>
  </w:style>
  <w:style w:type="paragraph" w:customStyle="1" w:styleId="LD">
    <w:name w:val="LD"/>
    <w:rsid w:val="00700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de-DE" w:eastAsia="de-DE"/>
    </w:rPr>
  </w:style>
  <w:style w:type="paragraph" w:customStyle="1" w:styleId="NW">
    <w:name w:val="NW"/>
    <w:basedOn w:val="NO"/>
    <w:rsid w:val="007009BD"/>
    <w:pPr>
      <w:spacing w:after="0"/>
    </w:pPr>
  </w:style>
  <w:style w:type="paragraph" w:customStyle="1" w:styleId="EW">
    <w:name w:val="EW"/>
    <w:basedOn w:val="EX"/>
    <w:rsid w:val="007009BD"/>
    <w:pPr>
      <w:spacing w:after="0"/>
    </w:pPr>
  </w:style>
  <w:style w:type="paragraph" w:customStyle="1" w:styleId="EQ">
    <w:name w:val="EQ"/>
    <w:basedOn w:val="a"/>
    <w:next w:val="a"/>
    <w:rsid w:val="00700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de-DE" w:eastAsia="de-DE"/>
    </w:rPr>
  </w:style>
  <w:style w:type="paragraph" w:customStyle="1" w:styleId="TAR">
    <w:name w:val="TAR"/>
    <w:basedOn w:val="TAL"/>
    <w:rsid w:val="007009BD"/>
    <w:pPr>
      <w:jc w:val="right"/>
    </w:pPr>
  </w:style>
  <w:style w:type="paragraph" w:customStyle="1" w:styleId="TAN">
    <w:name w:val="TAN"/>
    <w:basedOn w:val="TAL"/>
    <w:rsid w:val="007009BD"/>
    <w:pPr>
      <w:ind w:left="851" w:hanging="851"/>
    </w:pPr>
  </w:style>
  <w:style w:type="paragraph" w:customStyle="1" w:styleId="ZA">
    <w:name w:val="ZA"/>
    <w:rsid w:val="00700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de-DE" w:eastAsia="de-DE"/>
    </w:rPr>
  </w:style>
  <w:style w:type="paragraph" w:customStyle="1" w:styleId="ZB">
    <w:name w:val="ZB"/>
    <w:rsid w:val="00700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de-DE" w:eastAsia="de-DE"/>
    </w:rPr>
  </w:style>
  <w:style w:type="paragraph" w:customStyle="1" w:styleId="ZD">
    <w:name w:val="ZD"/>
    <w:rsid w:val="00700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de-DE" w:eastAsia="de-DE"/>
    </w:rPr>
  </w:style>
  <w:style w:type="paragraph" w:customStyle="1" w:styleId="ZU">
    <w:name w:val="ZU"/>
    <w:rsid w:val="00700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ZV">
    <w:name w:val="ZV"/>
    <w:basedOn w:val="ZU"/>
    <w:rsid w:val="007009BD"/>
    <w:pPr>
      <w:framePr w:wrap="notBeside" w:y="16161"/>
    </w:pPr>
  </w:style>
  <w:style w:type="paragraph" w:customStyle="1" w:styleId="ZG">
    <w:name w:val="ZG"/>
    <w:rsid w:val="00700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EditorsNote">
    <w:name w:val="Editor's Note"/>
    <w:basedOn w:val="NO"/>
    <w:rsid w:val="007009BD"/>
    <w:rPr>
      <w:color w:val="FF0000"/>
    </w:rPr>
  </w:style>
  <w:style w:type="paragraph" w:customStyle="1" w:styleId="B1">
    <w:name w:val="B1"/>
    <w:basedOn w:val="a3"/>
    <w:rsid w:val="007009BD"/>
  </w:style>
  <w:style w:type="paragraph" w:customStyle="1" w:styleId="B2">
    <w:name w:val="B2"/>
    <w:basedOn w:val="20"/>
    <w:rsid w:val="007009BD"/>
  </w:style>
  <w:style w:type="paragraph" w:customStyle="1" w:styleId="B3">
    <w:name w:val="B3"/>
    <w:basedOn w:val="30"/>
    <w:rsid w:val="007009BD"/>
  </w:style>
  <w:style w:type="paragraph" w:customStyle="1" w:styleId="B4">
    <w:name w:val="B4"/>
    <w:basedOn w:val="42"/>
    <w:rsid w:val="007009BD"/>
  </w:style>
  <w:style w:type="paragraph" w:customStyle="1" w:styleId="B5">
    <w:name w:val="B5"/>
    <w:basedOn w:val="52"/>
    <w:rsid w:val="007009BD"/>
  </w:style>
  <w:style w:type="paragraph" w:customStyle="1" w:styleId="ZTD">
    <w:name w:val="ZTD"/>
    <w:basedOn w:val="ZB"/>
    <w:rsid w:val="007009B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ZGSM">
    <w:name w:val="ZGSM"/>
    <w:rsid w:val="007009BD"/>
  </w:style>
  <w:style w:type="paragraph" w:styleId="af4">
    <w:name w:val="List Paragraph"/>
    <w:basedOn w:val="a"/>
    <w:uiPriority w:val="99"/>
    <w:rsid w:val="00623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xiaxu-chinatelecom</cp:lastModifiedBy>
  <cp:revision>2</cp:revision>
  <cp:lastPrinted>2000-02-29T10:31:00Z</cp:lastPrinted>
  <dcterms:created xsi:type="dcterms:W3CDTF">2021-03-04T11:15:00Z</dcterms:created>
  <dcterms:modified xsi:type="dcterms:W3CDTF">2021-03-04T11:15:00Z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2052-11.1.0.10314</vt:lpwstr>
  </property>
  <property fmtid="{D5CDD505-2E9C-101B-9397-08002B2CF9AE}" pid="9" name="MSIP_Label_a59b6cd5-d141-4a33-8bf1-0ca04484304f_Enabled">
    <vt:lpwstr>true</vt:lpwstr>
  </property>
  <property fmtid="{D5CDD505-2E9C-101B-9397-08002B2CF9AE}" pid="10" name="MSIP_Label_a59b6cd5-d141-4a33-8bf1-0ca04484304f_SetDate">
    <vt:lpwstr>2021-03-01T18:17:22Z</vt:lpwstr>
  </property>
  <property fmtid="{D5CDD505-2E9C-101B-9397-08002B2CF9AE}" pid="11" name="MSIP_Label_a59b6cd5-d141-4a33-8bf1-0ca04484304f_Method">
    <vt:lpwstr>Standard</vt:lpwstr>
  </property>
  <property fmtid="{D5CDD505-2E9C-101B-9397-08002B2CF9AE}" pid="12" name="MSIP_Label_a59b6cd5-d141-4a33-8bf1-0ca04484304f_Name">
    <vt:lpwstr>restricted-default</vt:lpwstr>
  </property>
  <property fmtid="{D5CDD505-2E9C-101B-9397-08002B2CF9AE}" pid="13" name="MSIP_Label_a59b6cd5-d141-4a33-8bf1-0ca04484304f_SiteId">
    <vt:lpwstr>38ae3bcd-9579-4fd4-adda-b42e1495d55a</vt:lpwstr>
  </property>
  <property fmtid="{D5CDD505-2E9C-101B-9397-08002B2CF9AE}" pid="14" name="MSIP_Label_a59b6cd5-d141-4a33-8bf1-0ca04484304f_ActionId">
    <vt:lpwstr>5087b0d5-e2aa-4707-b279-a06d0b094924</vt:lpwstr>
  </property>
  <property fmtid="{D5CDD505-2E9C-101B-9397-08002B2CF9AE}" pid="15" name="MSIP_Label_a59b6cd5-d141-4a33-8bf1-0ca04484304f_ContentBits">
    <vt:lpwstr>0</vt:lpwstr>
  </property>
  <property fmtid="{D5CDD505-2E9C-101B-9397-08002B2CF9AE}" pid="16" name="Document_Confidentiality">
    <vt:lpwstr>Restricted</vt:lpwstr>
  </property>
</Properties>
</file>